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C32D0C" w14:textId="55877D85" w:rsidR="00726742" w:rsidRPr="00BF09C3" w:rsidRDefault="00726742" w:rsidP="00775443">
      <w:pPr>
        <w:pStyle w:val="CRCoverPage"/>
        <w:tabs>
          <w:tab w:val="right" w:pos="9639"/>
        </w:tabs>
        <w:spacing w:after="0"/>
        <w:rPr>
          <w:b/>
          <w:i/>
          <w:noProof/>
          <w:sz w:val="24"/>
          <w:szCs w:val="28"/>
        </w:rPr>
      </w:pPr>
      <w:bookmarkStart w:id="0" w:name="_Hlk527628066"/>
      <w:bookmarkStart w:id="1" w:name="_Hlk57895599"/>
      <w:r w:rsidRPr="00BF09C3">
        <w:rPr>
          <w:b/>
          <w:noProof/>
          <w:sz w:val="24"/>
          <w:szCs w:val="28"/>
        </w:rPr>
        <w:t>3GPP TSG-RAN WG3 Meeting #11</w:t>
      </w:r>
      <w:r w:rsidR="00A203B1" w:rsidRPr="00BF09C3">
        <w:rPr>
          <w:b/>
          <w:noProof/>
          <w:sz w:val="24"/>
          <w:szCs w:val="28"/>
        </w:rPr>
        <w:t>4</w:t>
      </w:r>
      <w:r w:rsidRPr="00BF09C3">
        <w:rPr>
          <w:b/>
          <w:noProof/>
          <w:sz w:val="24"/>
          <w:szCs w:val="28"/>
        </w:rPr>
        <w:t>-e</w:t>
      </w:r>
      <w:r w:rsidRPr="00BF09C3">
        <w:rPr>
          <w:b/>
          <w:i/>
          <w:noProof/>
          <w:sz w:val="24"/>
          <w:szCs w:val="28"/>
        </w:rPr>
        <w:tab/>
      </w:r>
      <w:r w:rsidR="00E55FB3" w:rsidRPr="00E55FB3">
        <w:rPr>
          <w:b/>
          <w:noProof/>
          <w:sz w:val="28"/>
          <w:szCs w:val="28"/>
        </w:rPr>
        <w:t>R3-215453</w:t>
      </w:r>
    </w:p>
    <w:p w14:paraId="5DA40544" w14:textId="21544969" w:rsidR="00726742" w:rsidRPr="00BF09C3" w:rsidRDefault="00726742" w:rsidP="00775443">
      <w:pPr>
        <w:pStyle w:val="CRCoverPage"/>
        <w:outlineLvl w:val="0"/>
        <w:rPr>
          <w:b/>
          <w:noProof/>
          <w:sz w:val="24"/>
          <w:szCs w:val="28"/>
          <w:lang w:eastAsia="en-US"/>
        </w:rPr>
      </w:pPr>
      <w:r w:rsidRPr="00BF09C3">
        <w:rPr>
          <w:b/>
          <w:noProof/>
          <w:sz w:val="24"/>
          <w:szCs w:val="28"/>
        </w:rPr>
        <w:t xml:space="preserve">Online, </w:t>
      </w:r>
      <w:bookmarkEnd w:id="0"/>
      <w:r w:rsidR="001568A7" w:rsidRPr="00BF09C3">
        <w:rPr>
          <w:b/>
          <w:noProof/>
          <w:sz w:val="24"/>
          <w:szCs w:val="28"/>
        </w:rPr>
        <w:t>1-11 Nov 2021</w:t>
      </w:r>
    </w:p>
    <w:bookmarkEnd w:id="1"/>
    <w:p w14:paraId="786AEEB8" w14:textId="77777777" w:rsidR="00726742" w:rsidRPr="00BF09C3" w:rsidRDefault="00726742" w:rsidP="00775443">
      <w:pPr>
        <w:pStyle w:val="3GPPHeader"/>
        <w:spacing w:after="60"/>
        <w:rPr>
          <w:b w:val="0"/>
          <w:lang w:val="en-GB"/>
        </w:rPr>
      </w:pPr>
      <w:r w:rsidRPr="00BF09C3">
        <w:rPr>
          <w:lang w:val="en-GB"/>
        </w:rPr>
        <w:tab/>
      </w:r>
      <w:r w:rsidRPr="00BF09C3">
        <w:rPr>
          <w:lang w:val="en-GB"/>
        </w:rPr>
        <w:tab/>
        <w:t xml:space="preserve">                </w:t>
      </w:r>
    </w:p>
    <w:p w14:paraId="3768F19B" w14:textId="7B06E1F0" w:rsidR="00FF16FE" w:rsidRPr="00BF09C3" w:rsidRDefault="00FF16FE" w:rsidP="00FF16FE">
      <w:pPr>
        <w:pStyle w:val="3GPPHeader"/>
        <w:rPr>
          <w:lang w:val="en-GB"/>
        </w:rPr>
      </w:pPr>
      <w:r w:rsidRPr="00BF09C3">
        <w:rPr>
          <w:lang w:val="en-GB"/>
        </w:rPr>
        <w:t>Agenda Item:</w:t>
      </w:r>
      <w:r w:rsidRPr="00BF09C3">
        <w:rPr>
          <w:lang w:val="en-GB"/>
        </w:rPr>
        <w:tab/>
        <w:t>10.3.2.</w:t>
      </w:r>
      <w:r w:rsidR="00DA61AC">
        <w:rPr>
          <w:lang w:val="en-GB"/>
        </w:rPr>
        <w:t>2</w:t>
      </w:r>
    </w:p>
    <w:p w14:paraId="5009887F" w14:textId="77777777" w:rsidR="00FF16FE" w:rsidRPr="00BF09C3" w:rsidRDefault="00FF16FE" w:rsidP="00FF16FE">
      <w:pPr>
        <w:pStyle w:val="3GPPHeader"/>
        <w:rPr>
          <w:lang w:val="en-GB"/>
        </w:rPr>
      </w:pPr>
      <w:r w:rsidRPr="00BF09C3">
        <w:rPr>
          <w:lang w:val="en-GB"/>
        </w:rPr>
        <w:t>Source:</w:t>
      </w:r>
      <w:r w:rsidRPr="00BF09C3">
        <w:rPr>
          <w:lang w:val="en-GB"/>
        </w:rPr>
        <w:tab/>
        <w:t>Ericsson</w:t>
      </w:r>
    </w:p>
    <w:p w14:paraId="18C64B07" w14:textId="5F01411D" w:rsidR="00FF16FE" w:rsidRPr="00BF09C3" w:rsidRDefault="00FF16FE" w:rsidP="00FF16FE">
      <w:pPr>
        <w:pStyle w:val="3GPPHeader"/>
        <w:ind w:left="1695" w:hanging="1695"/>
        <w:rPr>
          <w:lang w:val="en-GB"/>
        </w:rPr>
      </w:pPr>
      <w:r w:rsidRPr="00BF09C3">
        <w:rPr>
          <w:lang w:val="en-GB"/>
        </w:rPr>
        <w:t>Title:</w:t>
      </w:r>
      <w:r w:rsidRPr="00BF09C3">
        <w:rPr>
          <w:lang w:val="en-GB"/>
        </w:rPr>
        <w:tab/>
      </w:r>
      <w:r w:rsidR="005C0013" w:rsidRPr="005C0013">
        <w:rPr>
          <w:lang w:val="en-GB"/>
        </w:rPr>
        <w:t>(TP for MDT BL CR for TS 38.413, TS 38.423) Trace Failure Indication for cross RAT logged MDT configurations</w:t>
      </w:r>
    </w:p>
    <w:p w14:paraId="0A390BAF" w14:textId="77777777" w:rsidR="00FF16FE" w:rsidRPr="00BF09C3" w:rsidRDefault="00FF16FE" w:rsidP="00FF16FE">
      <w:pPr>
        <w:pStyle w:val="3GPPHeader"/>
        <w:rPr>
          <w:lang w:val="en-GB"/>
        </w:rPr>
      </w:pPr>
      <w:r w:rsidRPr="00BF09C3">
        <w:rPr>
          <w:lang w:val="en-GB"/>
        </w:rPr>
        <w:t>Document for:</w:t>
      </w:r>
      <w:r w:rsidRPr="00BF09C3">
        <w:rPr>
          <w:lang w:val="en-GB"/>
        </w:rPr>
        <w:tab/>
        <w:t>Other</w:t>
      </w:r>
    </w:p>
    <w:p w14:paraId="4981FEA2" w14:textId="77777777" w:rsidR="00FF16FE" w:rsidRPr="00BF09C3" w:rsidRDefault="00FF16FE" w:rsidP="00FF16FE">
      <w:pPr>
        <w:pStyle w:val="Heading1"/>
        <w:ind w:left="0" w:firstLine="0"/>
      </w:pPr>
      <w:bookmarkStart w:id="2" w:name="_Hlk77866773"/>
      <w:r w:rsidRPr="00BF09C3">
        <w:t>1</w:t>
      </w:r>
      <w:r w:rsidRPr="00BF09C3">
        <w:tab/>
        <w:t>Introduction</w:t>
      </w:r>
    </w:p>
    <w:bookmarkEnd w:id="2"/>
    <w:p w14:paraId="154FE3D3" w14:textId="54A5A495" w:rsidR="00FF16FE" w:rsidRPr="00BF09C3" w:rsidRDefault="00FF16FE" w:rsidP="009B109C">
      <w:pPr>
        <w:pStyle w:val="BodyText"/>
        <w:rPr>
          <w:rFonts w:ascii="Calibri" w:hAnsi="Calibri" w:cs="Calibri"/>
          <w:b/>
          <w:bCs/>
          <w:color w:val="00B050"/>
          <w:sz w:val="16"/>
          <w:szCs w:val="16"/>
          <w:lang w:val="en-GB" w:eastAsia="en-US"/>
        </w:rPr>
      </w:pPr>
      <w:r w:rsidRPr="00BF09C3">
        <w:rPr>
          <w:rFonts w:asciiTheme="minorHAnsi" w:hAnsiTheme="minorHAnsi"/>
          <w:lang w:val="en-GB" w:eastAsia="ja-JP"/>
        </w:rPr>
        <w:t>This contribution</w:t>
      </w:r>
      <w:r w:rsidR="00E556E9" w:rsidRPr="00BF09C3">
        <w:rPr>
          <w:rFonts w:asciiTheme="minorHAnsi" w:hAnsiTheme="minorHAnsi"/>
          <w:lang w:val="en-GB" w:eastAsia="ja-JP"/>
        </w:rPr>
        <w:t xml:space="preserve"> discusses Trace Failure Indication </w:t>
      </w:r>
      <w:r w:rsidR="004E3D5A" w:rsidRPr="00BF09C3">
        <w:rPr>
          <w:rFonts w:asciiTheme="minorHAnsi" w:hAnsiTheme="minorHAnsi"/>
          <w:lang w:val="en-GB" w:eastAsia="ja-JP"/>
        </w:rPr>
        <w:t>signalling</w:t>
      </w:r>
      <w:r w:rsidR="00E556E9" w:rsidRPr="00BF09C3">
        <w:rPr>
          <w:rFonts w:asciiTheme="minorHAnsi" w:hAnsiTheme="minorHAnsi"/>
          <w:lang w:val="en-GB" w:eastAsia="ja-JP"/>
        </w:rPr>
        <w:t xml:space="preserve"> </w:t>
      </w:r>
      <w:r w:rsidR="00CA2BCF" w:rsidRPr="00BF09C3">
        <w:rPr>
          <w:rFonts w:asciiTheme="minorHAnsi" w:hAnsiTheme="minorHAnsi"/>
          <w:lang w:val="en-GB" w:eastAsia="ja-JP"/>
        </w:rPr>
        <w:t>on cross RAT logged MDT configurations</w:t>
      </w:r>
    </w:p>
    <w:p w14:paraId="34E3D9D7" w14:textId="727E9A8E" w:rsidR="00FF16FE" w:rsidRPr="00BF09C3" w:rsidRDefault="00FF16FE" w:rsidP="00FF16FE">
      <w:pPr>
        <w:pStyle w:val="Heading1"/>
        <w:ind w:left="0" w:firstLine="0"/>
      </w:pPr>
      <w:bookmarkStart w:id="3" w:name="_Hlk77866817"/>
      <w:r w:rsidRPr="00BF09C3">
        <w:t>2</w:t>
      </w:r>
      <w:r w:rsidRPr="00BF09C3">
        <w:tab/>
        <w:t>Discussion</w:t>
      </w:r>
    </w:p>
    <w:bookmarkEnd w:id="3"/>
    <w:p w14:paraId="1F73C3FC" w14:textId="77777777" w:rsidR="00BF684E" w:rsidRPr="00BF09C3" w:rsidRDefault="00BF684E" w:rsidP="00FF16FE">
      <w:pPr>
        <w:rPr>
          <w:lang w:val="en-GB" w:eastAsia="en-GB"/>
        </w:rPr>
      </w:pPr>
    </w:p>
    <w:p w14:paraId="54F585D0" w14:textId="1B2BD6EF" w:rsidR="00D62AE3" w:rsidRDefault="00B16DA1" w:rsidP="00FF16FE">
      <w:pPr>
        <w:rPr>
          <w:lang w:val="en-GB" w:eastAsia="en-GB"/>
        </w:rPr>
      </w:pPr>
      <w:r>
        <w:rPr>
          <w:lang w:val="en-GB" w:eastAsia="en-GB"/>
        </w:rPr>
        <w:t xml:space="preserve">The problem this paper discusses concerns </w:t>
      </w:r>
      <w:r w:rsidR="00FF22C3">
        <w:rPr>
          <w:lang w:val="en-GB" w:eastAsia="en-GB"/>
        </w:rPr>
        <w:t>cases in which logged MDT configurations cannot be signalled to the UE</w:t>
      </w:r>
      <w:r w:rsidR="0084497E">
        <w:rPr>
          <w:lang w:val="en-GB" w:eastAsia="en-GB"/>
        </w:rPr>
        <w:t xml:space="preserve">. Logged MDT can be used to collect measurements form UEs for the purpose of </w:t>
      </w:r>
      <w:r w:rsidR="002D4971">
        <w:rPr>
          <w:lang w:val="en-GB" w:eastAsia="en-GB"/>
        </w:rPr>
        <w:t xml:space="preserve">achieving information on </w:t>
      </w:r>
      <w:r w:rsidR="00520983">
        <w:rPr>
          <w:lang w:val="en-GB" w:eastAsia="en-GB"/>
        </w:rPr>
        <w:t xml:space="preserve">network coverage. </w:t>
      </w:r>
      <w:r w:rsidR="006550F6">
        <w:rPr>
          <w:lang w:val="en-GB" w:eastAsia="en-GB"/>
        </w:rPr>
        <w:t xml:space="preserve">If </w:t>
      </w:r>
      <w:r w:rsidR="00BF7047">
        <w:rPr>
          <w:lang w:val="en-GB" w:eastAsia="en-GB"/>
        </w:rPr>
        <w:t>a Logged MDT configuration</w:t>
      </w:r>
      <w:r w:rsidR="003A6B31">
        <w:rPr>
          <w:lang w:val="en-GB" w:eastAsia="en-GB"/>
        </w:rPr>
        <w:t xml:space="preserve">, which is signalled </w:t>
      </w:r>
      <w:r w:rsidR="00826D98">
        <w:rPr>
          <w:lang w:val="en-GB" w:eastAsia="en-GB"/>
        </w:rPr>
        <w:t xml:space="preserve">by the OAM </w:t>
      </w:r>
      <w:r w:rsidR="00B16E46">
        <w:rPr>
          <w:lang w:val="en-GB" w:eastAsia="en-GB"/>
        </w:rPr>
        <w:t>to the RAN</w:t>
      </w:r>
      <w:r w:rsidR="00362DF4">
        <w:rPr>
          <w:lang w:val="en-GB" w:eastAsia="en-GB"/>
        </w:rPr>
        <w:t xml:space="preserve">, </w:t>
      </w:r>
      <w:proofErr w:type="gramStart"/>
      <w:r w:rsidR="00362DF4">
        <w:rPr>
          <w:lang w:val="en-GB" w:eastAsia="en-GB"/>
        </w:rPr>
        <w:t>e.g.</w:t>
      </w:r>
      <w:proofErr w:type="gramEnd"/>
      <w:r w:rsidR="00362DF4">
        <w:rPr>
          <w:lang w:val="en-GB" w:eastAsia="en-GB"/>
        </w:rPr>
        <w:t xml:space="preserve"> via Signalling Based MDT, is not delivered to the UE, the </w:t>
      </w:r>
      <w:r w:rsidR="00450732">
        <w:rPr>
          <w:lang w:val="en-GB" w:eastAsia="en-GB"/>
        </w:rPr>
        <w:t xml:space="preserve">OAM should be notified about it. Failure to notify the OAM would create a situation where Logged MDT measurements are expected to be received, but </w:t>
      </w:r>
      <w:r w:rsidR="00734026">
        <w:rPr>
          <w:lang w:val="en-GB" w:eastAsia="en-GB"/>
        </w:rPr>
        <w:t xml:space="preserve">nothing will be produced by the UE. This </w:t>
      </w:r>
      <w:r w:rsidR="00B940E5">
        <w:rPr>
          <w:lang w:val="en-GB" w:eastAsia="en-GB"/>
        </w:rPr>
        <w:t xml:space="preserve">may </w:t>
      </w:r>
      <w:r w:rsidR="00FE02A9">
        <w:rPr>
          <w:lang w:val="en-GB" w:eastAsia="en-GB"/>
        </w:rPr>
        <w:t xml:space="preserve">prevent network optimisation or </w:t>
      </w:r>
      <w:r w:rsidR="00B427C4">
        <w:rPr>
          <w:lang w:val="en-GB" w:eastAsia="en-GB"/>
        </w:rPr>
        <w:t xml:space="preserve">convergence of </w:t>
      </w:r>
      <w:r w:rsidR="00E3376A">
        <w:rPr>
          <w:lang w:val="en-GB" w:eastAsia="en-GB"/>
        </w:rPr>
        <w:t xml:space="preserve">network management </w:t>
      </w:r>
      <w:r w:rsidR="001A1014">
        <w:rPr>
          <w:lang w:val="en-GB" w:eastAsia="en-GB"/>
        </w:rPr>
        <w:t xml:space="preserve">functions, due to consistently missing </w:t>
      </w:r>
      <w:r w:rsidR="005D16CA">
        <w:rPr>
          <w:lang w:val="en-GB" w:eastAsia="en-GB"/>
        </w:rPr>
        <w:t>key measurements.</w:t>
      </w:r>
    </w:p>
    <w:p w14:paraId="35A36108" w14:textId="77777777" w:rsidR="00D62AE3" w:rsidRDefault="00D62AE3" w:rsidP="00FF16FE">
      <w:pPr>
        <w:rPr>
          <w:lang w:val="en-GB" w:eastAsia="en-GB"/>
        </w:rPr>
      </w:pPr>
    </w:p>
    <w:p w14:paraId="499B44E2" w14:textId="59BCE640" w:rsidR="00E47F5F" w:rsidRPr="00BF09C3" w:rsidRDefault="005D16CA" w:rsidP="00FF16FE">
      <w:pPr>
        <w:rPr>
          <w:lang w:val="en-GB" w:eastAsia="en-GB"/>
        </w:rPr>
      </w:pPr>
      <w:r>
        <w:rPr>
          <w:lang w:val="en-GB" w:eastAsia="en-GB"/>
        </w:rPr>
        <w:t>With the above in mind, t</w:t>
      </w:r>
      <w:r w:rsidR="005C2C61" w:rsidRPr="00BF09C3">
        <w:rPr>
          <w:lang w:val="en-GB" w:eastAsia="en-GB"/>
        </w:rPr>
        <w:t xml:space="preserve">he following scenario </w:t>
      </w:r>
      <w:r w:rsidR="00F12699" w:rsidRPr="00BF09C3">
        <w:rPr>
          <w:lang w:val="en-GB" w:eastAsia="en-GB"/>
        </w:rPr>
        <w:t>for NR</w:t>
      </w:r>
      <w:r w:rsidR="005C2C61" w:rsidRPr="00BF09C3">
        <w:rPr>
          <w:lang w:val="en-GB" w:eastAsia="en-GB"/>
        </w:rPr>
        <w:t xml:space="preserve"> </w:t>
      </w:r>
      <w:r w:rsidR="00F12699" w:rsidRPr="00BF09C3">
        <w:rPr>
          <w:lang w:val="en-GB"/>
        </w:rPr>
        <w:t>coverage map build</w:t>
      </w:r>
      <w:r w:rsidR="00CA582B">
        <w:rPr>
          <w:lang w:val="en-GB"/>
        </w:rPr>
        <w:t>-</w:t>
      </w:r>
      <w:r w:rsidR="00F12699" w:rsidRPr="00BF09C3">
        <w:rPr>
          <w:lang w:val="en-GB"/>
        </w:rPr>
        <w:t xml:space="preserve">up </w:t>
      </w:r>
      <w:r w:rsidR="005C2C61" w:rsidRPr="00BF09C3">
        <w:rPr>
          <w:lang w:val="en-GB" w:eastAsia="en-GB"/>
        </w:rPr>
        <w:t>is discussed:</w:t>
      </w:r>
    </w:p>
    <w:p w14:paraId="51130BD2" w14:textId="62B96655" w:rsidR="005C2C61" w:rsidRPr="00BF09C3" w:rsidRDefault="005C2C61" w:rsidP="00FF16FE">
      <w:pPr>
        <w:rPr>
          <w:lang w:val="en-GB" w:eastAsia="en-GB"/>
        </w:rPr>
      </w:pPr>
    </w:p>
    <w:p w14:paraId="7D97AC0F" w14:textId="23655D10" w:rsidR="005C2C61" w:rsidRPr="00BF09C3" w:rsidRDefault="00927B4D" w:rsidP="00FF16FE">
      <w:pPr>
        <w:rPr>
          <w:lang w:val="en-GB" w:eastAsia="en-GB"/>
        </w:rPr>
      </w:pPr>
      <w:r w:rsidRPr="00E9521F">
        <w:rPr>
          <w:noProof/>
          <w:lang w:val="en-GB"/>
        </w:rPr>
        <w:lastRenderedPageBreak/>
        <w:drawing>
          <wp:inline distT="0" distB="0" distL="0" distR="0" wp14:anchorId="79E455B9" wp14:editId="063A100A">
            <wp:extent cx="6119495" cy="4062095"/>
            <wp:effectExtent l="0" t="0" r="1905" b="1905"/>
            <wp:docPr id="5" name="Object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3"/>
                    <pic:cNvPicPr>
                      <a:picLocks noGrp="1" noRot="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9495" cy="4062095"/>
                    </a:xfrm>
                    <a:prstGeom prst="rect">
                      <a:avLst/>
                    </a:prstGeom>
                    <a:noFill/>
                    <a:ln>
                      <a:noFill/>
                    </a:ln>
                  </pic:spPr>
                </pic:pic>
              </a:graphicData>
            </a:graphic>
          </wp:inline>
        </w:drawing>
      </w:r>
    </w:p>
    <w:p w14:paraId="7F59E36E" w14:textId="77777777" w:rsidR="00650CA8" w:rsidRPr="00BF09C3" w:rsidRDefault="00650CA8" w:rsidP="00FF16FE">
      <w:pPr>
        <w:rPr>
          <w:lang w:val="en-GB" w:eastAsia="en-GB"/>
        </w:rPr>
      </w:pPr>
    </w:p>
    <w:p w14:paraId="1F8C11FE" w14:textId="03281864" w:rsidR="00BF684E" w:rsidRPr="00BF09C3" w:rsidRDefault="00BF684E" w:rsidP="00FF16FE">
      <w:pPr>
        <w:rPr>
          <w:lang w:val="en-GB" w:eastAsia="en-GB"/>
        </w:rPr>
      </w:pPr>
    </w:p>
    <w:p w14:paraId="1EA97190" w14:textId="57F9E1EA" w:rsidR="006E6201" w:rsidRPr="00BF09C3" w:rsidRDefault="006E6201" w:rsidP="006E6201">
      <w:pPr>
        <w:pStyle w:val="ListParagraph"/>
        <w:numPr>
          <w:ilvl w:val="0"/>
          <w:numId w:val="17"/>
        </w:numPr>
        <w:spacing w:line="252" w:lineRule="auto"/>
        <w:contextualSpacing/>
        <w:jc w:val="both"/>
        <w:rPr>
          <w:rFonts w:eastAsia="Times New Roman" w:cs="Calibri"/>
          <w:lang w:val="en-GB"/>
        </w:rPr>
      </w:pPr>
      <w:r w:rsidRPr="00BF09C3">
        <w:rPr>
          <w:rFonts w:eastAsia="Times New Roman"/>
          <w:lang w:val="en-GB"/>
        </w:rPr>
        <w:t xml:space="preserve">Network has a signalling based logged </w:t>
      </w:r>
      <w:r w:rsidR="001D4BDD" w:rsidRPr="00BF09C3">
        <w:rPr>
          <w:rFonts w:eastAsia="Times New Roman"/>
          <w:lang w:val="en-GB"/>
        </w:rPr>
        <w:t xml:space="preserve">NR </w:t>
      </w:r>
      <w:r w:rsidRPr="00BF09C3">
        <w:rPr>
          <w:rFonts w:eastAsia="Times New Roman"/>
          <w:lang w:val="en-GB"/>
        </w:rPr>
        <w:t xml:space="preserve">MDT configuration </w:t>
      </w:r>
    </w:p>
    <w:p w14:paraId="6576614D" w14:textId="72042C55" w:rsidR="006E6201" w:rsidRPr="00BF09C3" w:rsidRDefault="006E6201" w:rsidP="006E6201">
      <w:pPr>
        <w:pStyle w:val="ListParagraph"/>
        <w:numPr>
          <w:ilvl w:val="0"/>
          <w:numId w:val="17"/>
        </w:numPr>
        <w:spacing w:line="252" w:lineRule="auto"/>
        <w:contextualSpacing/>
        <w:jc w:val="both"/>
        <w:rPr>
          <w:rFonts w:eastAsia="Times New Roman"/>
          <w:lang w:val="en-GB"/>
        </w:rPr>
      </w:pPr>
      <w:r w:rsidRPr="00BF09C3">
        <w:rPr>
          <w:rFonts w:eastAsia="Times New Roman"/>
          <w:lang w:val="en-GB"/>
        </w:rPr>
        <w:t xml:space="preserve">UE </w:t>
      </w:r>
      <w:r w:rsidR="00E43020" w:rsidRPr="00BF09C3">
        <w:rPr>
          <w:rFonts w:eastAsia="Times New Roman"/>
          <w:lang w:val="en-GB"/>
        </w:rPr>
        <w:t>goes to</w:t>
      </w:r>
      <w:r w:rsidRPr="00BF09C3">
        <w:rPr>
          <w:rFonts w:eastAsia="Times New Roman"/>
          <w:lang w:val="en-GB"/>
        </w:rPr>
        <w:t xml:space="preserve"> RRC_INACTIVE in gNB</w:t>
      </w:r>
      <w:r w:rsidR="00E43020" w:rsidRPr="00BF09C3">
        <w:rPr>
          <w:rFonts w:eastAsia="Times New Roman"/>
          <w:lang w:val="en-GB"/>
        </w:rPr>
        <w:t xml:space="preserve"> before receiving the </w:t>
      </w:r>
      <w:r w:rsidR="00587EED" w:rsidRPr="00BF09C3">
        <w:rPr>
          <w:rFonts w:eastAsia="Times New Roman"/>
          <w:lang w:val="en-GB"/>
        </w:rPr>
        <w:t>Logged NR MDT configuration</w:t>
      </w:r>
    </w:p>
    <w:p w14:paraId="097FA576" w14:textId="52EBE8EC" w:rsidR="006E6201" w:rsidRPr="00BF09C3" w:rsidRDefault="006E6201" w:rsidP="006E6201">
      <w:pPr>
        <w:pStyle w:val="ListParagraph"/>
        <w:numPr>
          <w:ilvl w:val="0"/>
          <w:numId w:val="17"/>
        </w:numPr>
        <w:spacing w:line="252" w:lineRule="auto"/>
        <w:contextualSpacing/>
        <w:jc w:val="both"/>
        <w:rPr>
          <w:rFonts w:eastAsia="Times New Roman"/>
          <w:lang w:val="en-GB"/>
        </w:rPr>
      </w:pPr>
      <w:r w:rsidRPr="00BF09C3">
        <w:rPr>
          <w:rFonts w:eastAsia="Times New Roman"/>
          <w:lang w:val="en-GB"/>
        </w:rPr>
        <w:t>UE moves to ng-eNB</w:t>
      </w:r>
    </w:p>
    <w:p w14:paraId="00FB5538" w14:textId="1C38A117" w:rsidR="006E6201" w:rsidRPr="00BF09C3" w:rsidRDefault="006E6201" w:rsidP="006E6201">
      <w:pPr>
        <w:pStyle w:val="ListParagraph"/>
        <w:numPr>
          <w:ilvl w:val="0"/>
          <w:numId w:val="17"/>
        </w:numPr>
        <w:spacing w:line="252" w:lineRule="auto"/>
        <w:contextualSpacing/>
        <w:jc w:val="both"/>
        <w:rPr>
          <w:rFonts w:eastAsia="Times New Roman"/>
          <w:lang w:val="en-GB"/>
        </w:rPr>
      </w:pPr>
      <w:r w:rsidRPr="00BF09C3">
        <w:rPr>
          <w:rFonts w:eastAsia="Times New Roman"/>
          <w:lang w:val="en-GB"/>
        </w:rPr>
        <w:t>gNB forwards the configuration to ng-eNB</w:t>
      </w:r>
    </w:p>
    <w:p w14:paraId="45010568" w14:textId="77777777" w:rsidR="006E6201" w:rsidRPr="00BF09C3" w:rsidRDefault="006E6201" w:rsidP="006E6201">
      <w:pPr>
        <w:pStyle w:val="ListParagraph"/>
        <w:numPr>
          <w:ilvl w:val="0"/>
          <w:numId w:val="17"/>
        </w:numPr>
        <w:spacing w:line="252" w:lineRule="auto"/>
        <w:contextualSpacing/>
        <w:jc w:val="both"/>
        <w:rPr>
          <w:rFonts w:eastAsia="Times New Roman"/>
          <w:lang w:val="en-GB"/>
        </w:rPr>
      </w:pPr>
      <w:r w:rsidRPr="00BF09C3">
        <w:rPr>
          <w:rFonts w:eastAsia="Times New Roman"/>
          <w:lang w:val="en-GB"/>
        </w:rPr>
        <w:t>UE goes to RRC_IDLE</w:t>
      </w:r>
    </w:p>
    <w:p w14:paraId="53394C3C" w14:textId="77777777" w:rsidR="006E6201" w:rsidRPr="00BF09C3" w:rsidRDefault="006E6201" w:rsidP="006E6201">
      <w:pPr>
        <w:pStyle w:val="ListParagraph"/>
        <w:numPr>
          <w:ilvl w:val="0"/>
          <w:numId w:val="17"/>
        </w:numPr>
        <w:spacing w:line="252" w:lineRule="auto"/>
        <w:contextualSpacing/>
        <w:jc w:val="both"/>
        <w:rPr>
          <w:rFonts w:eastAsia="Times New Roman"/>
          <w:lang w:val="en-GB"/>
        </w:rPr>
      </w:pPr>
      <w:r w:rsidRPr="00BF09C3">
        <w:rPr>
          <w:rFonts w:eastAsia="Times New Roman"/>
          <w:lang w:val="en-GB"/>
        </w:rPr>
        <w:t>Ng-eNB can’t configure the UE since the configuration is about NR</w:t>
      </w:r>
    </w:p>
    <w:p w14:paraId="68770C51" w14:textId="77777777" w:rsidR="006E6201" w:rsidRPr="00BF09C3" w:rsidRDefault="006E6201" w:rsidP="006E6201">
      <w:pPr>
        <w:jc w:val="both"/>
        <w:rPr>
          <w:b/>
          <w:bCs/>
          <w:lang w:val="en-GB"/>
        </w:rPr>
      </w:pPr>
    </w:p>
    <w:p w14:paraId="22E83573" w14:textId="48E1ADE2" w:rsidR="006E6201" w:rsidRPr="00BF09C3" w:rsidRDefault="0070352D" w:rsidP="006E6201">
      <w:pPr>
        <w:jc w:val="both"/>
        <w:rPr>
          <w:lang w:val="en-GB"/>
        </w:rPr>
      </w:pPr>
      <w:r w:rsidRPr="00BF09C3">
        <w:rPr>
          <w:lang w:val="en-GB"/>
        </w:rPr>
        <w:t xml:space="preserve">According to </w:t>
      </w:r>
      <w:r w:rsidR="006E6201" w:rsidRPr="00BF09C3">
        <w:rPr>
          <w:lang w:val="en-GB"/>
        </w:rPr>
        <w:t>TS37.320</w:t>
      </w:r>
      <w:r w:rsidR="007C29B7" w:rsidRPr="00BF09C3">
        <w:rPr>
          <w:lang w:val="en-GB"/>
        </w:rPr>
        <w:t xml:space="preserve"> </w:t>
      </w:r>
      <w:r w:rsidR="00E21EF6" w:rsidRPr="00BF09C3">
        <w:rPr>
          <w:lang w:val="en-GB"/>
        </w:rPr>
        <w:t>(5.1.1 - Logged MDT procedures)</w:t>
      </w:r>
      <w:r w:rsidR="00975A22" w:rsidRPr="00BF09C3">
        <w:rPr>
          <w:lang w:val="en-GB"/>
        </w:rPr>
        <w:t>:</w:t>
      </w:r>
    </w:p>
    <w:p w14:paraId="415744EF" w14:textId="2A244A57" w:rsidR="006E6201" w:rsidRPr="00BF09C3" w:rsidRDefault="00FA27C7" w:rsidP="00A161FC">
      <w:pPr>
        <w:rPr>
          <w:rFonts w:ascii="Times New Roman" w:eastAsia="Times New Roman" w:hAnsi="Times New Roman" w:cs="Times New Roman"/>
          <w:sz w:val="20"/>
          <w:szCs w:val="20"/>
          <w:lang w:val="en-GB" w:eastAsia="ja-JP"/>
        </w:rPr>
      </w:pPr>
      <w:r w:rsidRPr="00BF09C3">
        <w:rPr>
          <w:lang w:val="en-GB"/>
        </w:rPr>
        <w:t>“</w:t>
      </w:r>
      <w:r w:rsidR="006E6201" w:rsidRPr="00BF09C3">
        <w:rPr>
          <w:rFonts w:ascii="Times New Roman" w:eastAsia="Times New Roman" w:hAnsi="Times New Roman" w:cs="Times New Roman"/>
          <w:sz w:val="20"/>
          <w:szCs w:val="20"/>
          <w:lang w:val="en-GB" w:eastAsia="ja-JP"/>
        </w:rPr>
        <w:t>For Logged MDT</w:t>
      </w:r>
      <w:r w:rsidR="006E6201" w:rsidRPr="00BF09C3">
        <w:rPr>
          <w:rFonts w:ascii="Times New Roman" w:eastAsia="Times New Roman" w:hAnsi="Times New Roman" w:cs="Times New Roman"/>
          <w:sz w:val="20"/>
          <w:szCs w:val="20"/>
          <w:highlight w:val="yellow"/>
          <w:lang w:val="en-GB" w:eastAsia="ja-JP"/>
        </w:rPr>
        <w:t>, the configuration will always be done in cells of the same RAT type</w:t>
      </w:r>
      <w:r w:rsidR="006E6201" w:rsidRPr="00BF09C3">
        <w:rPr>
          <w:rFonts w:ascii="Times New Roman" w:eastAsia="Times New Roman" w:hAnsi="Times New Roman" w:cs="Times New Roman"/>
          <w:sz w:val="20"/>
          <w:szCs w:val="20"/>
          <w:lang w:val="en-GB" w:eastAsia="ja-JP"/>
        </w:rPr>
        <w:t xml:space="preserve">. However, measurements included in the logged MDT report </w:t>
      </w:r>
      <w:r w:rsidR="00975A22" w:rsidRPr="00BF09C3">
        <w:rPr>
          <w:rFonts w:ascii="Times New Roman" w:eastAsia="Times New Roman" w:hAnsi="Times New Roman" w:cs="Times New Roman"/>
          <w:sz w:val="20"/>
          <w:szCs w:val="20"/>
          <w:lang w:val="en-GB" w:eastAsia="ja-JP"/>
        </w:rPr>
        <w:t>comprises of</w:t>
      </w:r>
      <w:r w:rsidR="006E6201" w:rsidRPr="00BF09C3">
        <w:rPr>
          <w:rFonts w:ascii="Times New Roman" w:eastAsia="Times New Roman" w:hAnsi="Times New Roman" w:cs="Times New Roman"/>
          <w:sz w:val="20"/>
          <w:szCs w:val="20"/>
          <w:lang w:val="en-GB" w:eastAsia="ja-JP"/>
        </w:rPr>
        <w:t xml:space="preserve"> measurements from the same RAT type (serving cell measurements, intra-frequency and inter-frequency neighbor cell measurements) and different RAT types (inter-RAT neighbor cell measurements</w:t>
      </w:r>
      <w:r w:rsidR="00975A22" w:rsidRPr="00BF09C3">
        <w:rPr>
          <w:rFonts w:ascii="Times New Roman" w:eastAsia="Times New Roman" w:hAnsi="Times New Roman" w:cs="Times New Roman"/>
          <w:sz w:val="20"/>
          <w:szCs w:val="20"/>
          <w:lang w:val="en-GB" w:eastAsia="ja-JP"/>
        </w:rPr>
        <w:t>).”</w:t>
      </w:r>
    </w:p>
    <w:p w14:paraId="1FADDDDE" w14:textId="33B0A639" w:rsidR="004D76CA" w:rsidRDefault="00C630E9" w:rsidP="006E6201">
      <w:pPr>
        <w:jc w:val="both"/>
        <w:rPr>
          <w:lang w:val="en-GB"/>
        </w:rPr>
      </w:pPr>
      <w:r w:rsidRPr="00BF09C3">
        <w:rPr>
          <w:lang w:val="en-GB"/>
        </w:rPr>
        <w:t>Thus</w:t>
      </w:r>
      <w:r w:rsidR="007F1AC2" w:rsidRPr="00BF09C3">
        <w:rPr>
          <w:lang w:val="en-GB"/>
        </w:rPr>
        <w:t xml:space="preserve">, </w:t>
      </w:r>
      <w:r w:rsidR="00173910">
        <w:rPr>
          <w:lang w:val="en-GB"/>
        </w:rPr>
        <w:t>an</w:t>
      </w:r>
      <w:r w:rsidR="00173910" w:rsidRPr="00BF09C3">
        <w:rPr>
          <w:lang w:val="en-GB"/>
        </w:rPr>
        <w:t xml:space="preserve"> </w:t>
      </w:r>
      <w:r w:rsidR="006E6201" w:rsidRPr="00BF09C3">
        <w:rPr>
          <w:lang w:val="en-GB"/>
        </w:rPr>
        <w:t>NR/LTE logged MDT configuration must be done from an NR/LTE cell, respectively.</w:t>
      </w:r>
      <w:r w:rsidR="007F1AC2" w:rsidRPr="00BF09C3">
        <w:rPr>
          <w:lang w:val="en-GB"/>
        </w:rPr>
        <w:t xml:space="preserve"> </w:t>
      </w:r>
    </w:p>
    <w:p w14:paraId="2B5296BC" w14:textId="26B8B55D" w:rsidR="006E6201" w:rsidRPr="00BF09C3" w:rsidRDefault="006E6201" w:rsidP="006E6201">
      <w:pPr>
        <w:jc w:val="both"/>
        <w:rPr>
          <w:lang w:val="en-GB"/>
        </w:rPr>
      </w:pPr>
      <w:r w:rsidRPr="00BF09C3">
        <w:rPr>
          <w:lang w:val="en-GB"/>
        </w:rPr>
        <w:t xml:space="preserve">If the network is interested in </w:t>
      </w:r>
      <w:r w:rsidR="008B0EBA">
        <w:rPr>
          <w:lang w:val="en-GB"/>
        </w:rPr>
        <w:t xml:space="preserve">collecting measurements for </w:t>
      </w:r>
      <w:r w:rsidRPr="00BF09C3">
        <w:rPr>
          <w:lang w:val="en-GB"/>
        </w:rPr>
        <w:t xml:space="preserve">NR cells only, LTE logged MDT configuration with inter-RAT frequency cannot effectively meet network requirement </w:t>
      </w:r>
      <w:r w:rsidR="00A1335A" w:rsidRPr="00BF09C3">
        <w:rPr>
          <w:lang w:val="en-GB"/>
        </w:rPr>
        <w:t>since the</w:t>
      </w:r>
      <w:r w:rsidRPr="00BF09C3">
        <w:rPr>
          <w:lang w:val="en-GB"/>
        </w:rPr>
        <w:t xml:space="preserve"> UE is only mandated to measure </w:t>
      </w:r>
      <w:r w:rsidR="004A0442">
        <w:rPr>
          <w:lang w:val="en-GB"/>
        </w:rPr>
        <w:t xml:space="preserve">up to </w:t>
      </w:r>
      <w:r w:rsidRPr="00BF09C3">
        <w:rPr>
          <w:lang w:val="en-GB"/>
        </w:rPr>
        <w:t xml:space="preserve">3 inter RAT neighbour cells/frequency. So, </w:t>
      </w:r>
      <w:r w:rsidR="00D61BCF">
        <w:rPr>
          <w:lang w:val="en-GB"/>
        </w:rPr>
        <w:t xml:space="preserve">trying to </w:t>
      </w:r>
      <w:r w:rsidR="003869CB">
        <w:rPr>
          <w:lang w:val="en-GB"/>
        </w:rPr>
        <w:t xml:space="preserve">patch the problem of missed delivery of an NR Logged MDT configuration by </w:t>
      </w:r>
      <w:r w:rsidR="00FF4E65">
        <w:rPr>
          <w:lang w:val="en-GB"/>
        </w:rPr>
        <w:t>configuring the UE with an LTE Logged MDT configuration</w:t>
      </w:r>
      <w:r w:rsidR="008B3229">
        <w:rPr>
          <w:lang w:val="en-GB"/>
        </w:rPr>
        <w:t xml:space="preserve"> </w:t>
      </w:r>
      <w:r w:rsidR="00065878">
        <w:rPr>
          <w:lang w:val="en-GB"/>
        </w:rPr>
        <w:t xml:space="preserve">would </w:t>
      </w:r>
      <w:r w:rsidRPr="00BF09C3">
        <w:rPr>
          <w:lang w:val="en-GB"/>
        </w:rPr>
        <w:t xml:space="preserve">not </w:t>
      </w:r>
      <w:r w:rsidR="00065878">
        <w:rPr>
          <w:lang w:val="en-GB"/>
        </w:rPr>
        <w:t xml:space="preserve">be </w:t>
      </w:r>
      <w:r w:rsidRPr="00BF09C3">
        <w:rPr>
          <w:lang w:val="en-GB"/>
        </w:rPr>
        <w:t>feasible.</w:t>
      </w:r>
    </w:p>
    <w:p w14:paraId="1DA31432" w14:textId="02610139" w:rsidR="00330669" w:rsidRPr="00C121C4" w:rsidRDefault="00330669" w:rsidP="00A328FD">
      <w:pPr>
        <w:pStyle w:val="Observation"/>
        <w:tabs>
          <w:tab w:val="num" w:pos="360"/>
        </w:tabs>
        <w:ind w:left="360" w:hanging="360"/>
        <w:jc w:val="both"/>
        <w:rPr>
          <w:lang w:val="en-GB"/>
        </w:rPr>
      </w:pPr>
      <w:bookmarkStart w:id="4" w:name="_Toc71536332"/>
      <w:r w:rsidRPr="00CB58D1">
        <w:rPr>
          <w:lang w:val="en-GB" w:eastAsia="zh-CN"/>
        </w:rPr>
        <w:t xml:space="preserve">Logged MDT configuration sent from LTE can’t effectively meet network requirements to capture NR coverage </w:t>
      </w:r>
      <w:r w:rsidR="00E55527">
        <w:rPr>
          <w:lang w:val="en-GB" w:eastAsia="zh-CN"/>
        </w:rPr>
        <w:t>status</w:t>
      </w:r>
      <w:r w:rsidRPr="00CF7E99">
        <w:rPr>
          <w:lang w:val="en-GB" w:eastAsia="zh-CN"/>
        </w:rPr>
        <w:t xml:space="preserve"> since </w:t>
      </w:r>
      <w:r w:rsidR="006845C2">
        <w:rPr>
          <w:lang w:val="en-GB" w:eastAsia="zh-CN"/>
        </w:rPr>
        <w:t xml:space="preserve">a </w:t>
      </w:r>
      <w:r w:rsidRPr="00CF7E99">
        <w:rPr>
          <w:lang w:val="en-GB" w:eastAsia="zh-CN"/>
        </w:rPr>
        <w:t xml:space="preserve">UE is mandated to measure only </w:t>
      </w:r>
      <w:r w:rsidR="006845C2">
        <w:rPr>
          <w:lang w:val="en-GB" w:eastAsia="zh-CN"/>
        </w:rPr>
        <w:t xml:space="preserve">up to </w:t>
      </w:r>
      <w:r w:rsidRPr="00FE3034">
        <w:rPr>
          <w:lang w:val="en-GB" w:eastAsia="zh-CN"/>
        </w:rPr>
        <w:t>03 inter-RAT neighbour cell/frequency.</w:t>
      </w:r>
      <w:bookmarkEnd w:id="4"/>
    </w:p>
    <w:p w14:paraId="588BF0A2" w14:textId="7F67A850" w:rsidR="00AF0182" w:rsidRDefault="00491293" w:rsidP="00995143">
      <w:pPr>
        <w:jc w:val="both"/>
        <w:rPr>
          <w:lang w:val="en-GB"/>
        </w:rPr>
      </w:pPr>
      <w:r w:rsidRPr="00BF09C3">
        <w:rPr>
          <w:lang w:val="en-GB"/>
        </w:rPr>
        <w:lastRenderedPageBreak/>
        <w:t>While</w:t>
      </w:r>
      <w:r w:rsidR="00BF2683" w:rsidRPr="00BF09C3">
        <w:rPr>
          <w:lang w:val="en-GB"/>
        </w:rPr>
        <w:t xml:space="preserve"> TS</w:t>
      </w:r>
      <w:r w:rsidR="002156DD" w:rsidRPr="00BF09C3">
        <w:rPr>
          <w:lang w:val="en-GB"/>
        </w:rPr>
        <w:t>38.4</w:t>
      </w:r>
      <w:r w:rsidR="006C1A4F" w:rsidRPr="00BF09C3">
        <w:rPr>
          <w:lang w:val="en-GB"/>
        </w:rPr>
        <w:t>13</w:t>
      </w:r>
      <w:r w:rsidR="0045494A" w:rsidRPr="00BF09C3">
        <w:rPr>
          <w:lang w:val="en-GB"/>
        </w:rPr>
        <w:t xml:space="preserve"> enable</w:t>
      </w:r>
      <w:r w:rsidR="00BC64B8">
        <w:rPr>
          <w:lang w:val="en-GB"/>
        </w:rPr>
        <w:t>s</w:t>
      </w:r>
      <w:r w:rsidR="006F2AC1" w:rsidRPr="00BF09C3">
        <w:rPr>
          <w:lang w:val="en-GB"/>
        </w:rPr>
        <w:t xml:space="preserve"> </w:t>
      </w:r>
      <w:r w:rsidR="00BF490B" w:rsidRPr="00BF09C3">
        <w:rPr>
          <w:lang w:val="en-GB"/>
        </w:rPr>
        <w:t>separate</w:t>
      </w:r>
      <w:r w:rsidR="00B36F2A" w:rsidRPr="00BF09C3">
        <w:rPr>
          <w:i/>
          <w:lang w:val="en-GB"/>
        </w:rPr>
        <w:t xml:space="preserve"> </w:t>
      </w:r>
      <w:r w:rsidR="00B36F2A" w:rsidRPr="00BF09C3">
        <w:rPr>
          <w:rFonts w:eastAsia="SimSun"/>
          <w:i/>
          <w:lang w:val="en-GB"/>
        </w:rPr>
        <w:t>MDT Configuration-NR</w:t>
      </w:r>
      <w:r w:rsidR="00AE5EBF" w:rsidRPr="00BF09C3">
        <w:rPr>
          <w:lang w:val="en-GB"/>
        </w:rPr>
        <w:t xml:space="preserve"> and </w:t>
      </w:r>
      <w:r w:rsidR="008934C9" w:rsidRPr="00BF09C3">
        <w:rPr>
          <w:rFonts w:eastAsia="SimSun"/>
          <w:i/>
          <w:lang w:val="en-GB"/>
        </w:rPr>
        <w:t>MDT Configuration-EUTRA</w:t>
      </w:r>
      <w:r w:rsidR="0023242B" w:rsidRPr="00BF09C3">
        <w:rPr>
          <w:rFonts w:eastAsia="SimSun"/>
          <w:i/>
          <w:lang w:val="en-GB"/>
        </w:rPr>
        <w:t xml:space="preserve"> </w:t>
      </w:r>
      <w:r w:rsidR="008934C9" w:rsidRPr="00BF09C3">
        <w:rPr>
          <w:lang w:val="en-GB"/>
        </w:rPr>
        <w:t>IEs</w:t>
      </w:r>
      <w:r w:rsidR="006E6200" w:rsidRPr="00BF09C3">
        <w:rPr>
          <w:lang w:val="en-GB"/>
        </w:rPr>
        <w:t xml:space="preserve"> to be </w:t>
      </w:r>
      <w:r w:rsidR="00E13CB9" w:rsidRPr="00BF09C3">
        <w:rPr>
          <w:lang w:val="en-GB"/>
        </w:rPr>
        <w:t>signalled</w:t>
      </w:r>
      <w:r w:rsidR="006E6200" w:rsidRPr="00BF09C3">
        <w:rPr>
          <w:lang w:val="en-GB"/>
        </w:rPr>
        <w:t xml:space="preserve"> </w:t>
      </w:r>
      <w:r w:rsidR="00B06E2B" w:rsidRPr="00BF09C3">
        <w:rPr>
          <w:lang w:val="en-GB"/>
        </w:rPr>
        <w:t>under the same MDT configuration</w:t>
      </w:r>
      <w:r w:rsidR="0023242B" w:rsidRPr="00BF09C3">
        <w:rPr>
          <w:lang w:val="en-GB"/>
        </w:rPr>
        <w:t>,</w:t>
      </w:r>
      <w:r w:rsidR="006E6200" w:rsidRPr="00BF09C3">
        <w:rPr>
          <w:lang w:val="en-GB"/>
        </w:rPr>
        <w:t xml:space="preserve"> </w:t>
      </w:r>
      <w:r w:rsidR="0068075D" w:rsidRPr="00BF09C3">
        <w:rPr>
          <w:lang w:val="en-GB"/>
        </w:rPr>
        <w:t xml:space="preserve">the </w:t>
      </w:r>
      <w:r w:rsidR="00B77872" w:rsidRPr="00BF09C3">
        <w:rPr>
          <w:lang w:val="en-GB"/>
        </w:rPr>
        <w:t>current RAN2 specifications are</w:t>
      </w:r>
      <w:r w:rsidR="00AB685F" w:rsidRPr="00BF09C3">
        <w:rPr>
          <w:lang w:val="en-GB"/>
        </w:rPr>
        <w:t xml:space="preserve"> putting </w:t>
      </w:r>
      <w:r w:rsidR="00C73290" w:rsidRPr="00BF09C3">
        <w:rPr>
          <w:lang w:val="en-GB"/>
        </w:rPr>
        <w:t>constraints on</w:t>
      </w:r>
      <w:r w:rsidR="00B77872" w:rsidRPr="00BF09C3">
        <w:rPr>
          <w:lang w:val="en-GB"/>
        </w:rPr>
        <w:t xml:space="preserve"> </w:t>
      </w:r>
      <w:r w:rsidR="00705C25" w:rsidRPr="00BF09C3">
        <w:rPr>
          <w:lang w:val="en-GB"/>
        </w:rPr>
        <w:t>the Logged MDT configuration to the UE</w:t>
      </w:r>
      <w:r w:rsidR="006F3B3C">
        <w:rPr>
          <w:lang w:val="en-GB"/>
        </w:rPr>
        <w:t xml:space="preserve">, which results in the issue of </w:t>
      </w:r>
      <w:r w:rsidR="00AD00BF">
        <w:rPr>
          <w:lang w:val="en-GB"/>
        </w:rPr>
        <w:t>not be</w:t>
      </w:r>
      <w:r w:rsidR="002677D3">
        <w:rPr>
          <w:lang w:val="en-GB"/>
        </w:rPr>
        <w:t xml:space="preserve">ing able to signal </w:t>
      </w:r>
      <w:r w:rsidR="00F6336F">
        <w:rPr>
          <w:lang w:val="en-GB"/>
        </w:rPr>
        <w:t>a Logged MDT configuration to the UE in all cases.</w:t>
      </w:r>
      <w:r w:rsidR="006E6201" w:rsidRPr="00BF09C3">
        <w:rPr>
          <w:lang w:val="en-GB"/>
        </w:rPr>
        <w:t xml:space="preserve"> </w:t>
      </w:r>
    </w:p>
    <w:p w14:paraId="78B43F13" w14:textId="0664A2EB" w:rsidR="009268E7" w:rsidRDefault="00A14A72" w:rsidP="00995143">
      <w:pPr>
        <w:jc w:val="both"/>
        <w:rPr>
          <w:lang w:val="en-GB"/>
        </w:rPr>
      </w:pPr>
      <w:r>
        <w:rPr>
          <w:lang w:val="en-GB"/>
        </w:rPr>
        <w:t xml:space="preserve">Therefore, </w:t>
      </w:r>
      <w:r w:rsidR="003A0249">
        <w:rPr>
          <w:lang w:val="en-GB"/>
        </w:rPr>
        <w:t>in cases where the Logged MDT configuration for a given RAT cannot be signalled to the UE</w:t>
      </w:r>
      <w:r w:rsidR="00035C47">
        <w:rPr>
          <w:lang w:val="en-GB"/>
        </w:rPr>
        <w:t>,</w:t>
      </w:r>
      <w:r w:rsidR="006E6201" w:rsidRPr="00BF09C3">
        <w:rPr>
          <w:lang w:val="en-GB"/>
        </w:rPr>
        <w:t xml:space="preserve"> </w:t>
      </w:r>
      <w:r w:rsidR="00E96D91" w:rsidRPr="00BF09C3">
        <w:rPr>
          <w:lang w:val="en-GB"/>
        </w:rPr>
        <w:t xml:space="preserve">a failure indication message </w:t>
      </w:r>
      <w:r w:rsidR="003D5AF3">
        <w:rPr>
          <w:lang w:val="en-GB"/>
        </w:rPr>
        <w:t>should</w:t>
      </w:r>
      <w:r w:rsidR="00EA3CD1">
        <w:rPr>
          <w:lang w:val="en-GB"/>
        </w:rPr>
        <w:t xml:space="preserve"> be</w:t>
      </w:r>
      <w:r w:rsidR="00E96D91" w:rsidRPr="00BF09C3">
        <w:rPr>
          <w:lang w:val="en-GB"/>
        </w:rPr>
        <w:t xml:space="preserve"> </w:t>
      </w:r>
      <w:r w:rsidR="00994C7A" w:rsidRPr="00BF09C3">
        <w:rPr>
          <w:lang w:val="en-GB"/>
        </w:rPr>
        <w:t xml:space="preserve">signalled </w:t>
      </w:r>
      <w:r w:rsidR="00EA3CD1">
        <w:rPr>
          <w:lang w:val="en-GB"/>
        </w:rPr>
        <w:t xml:space="preserve">from the RAN to the </w:t>
      </w:r>
      <w:r w:rsidR="0098560F">
        <w:rPr>
          <w:lang w:val="en-GB"/>
        </w:rPr>
        <w:t>CN,</w:t>
      </w:r>
      <w:r w:rsidR="00994C7A" w:rsidRPr="00BF09C3">
        <w:rPr>
          <w:lang w:val="en-GB"/>
        </w:rPr>
        <w:t xml:space="preserve"> so that the </w:t>
      </w:r>
      <w:r w:rsidR="0098560F">
        <w:rPr>
          <w:lang w:val="en-GB"/>
        </w:rPr>
        <w:t>OAM</w:t>
      </w:r>
      <w:r w:rsidR="00994C7A" w:rsidRPr="00BF09C3">
        <w:rPr>
          <w:lang w:val="en-GB"/>
        </w:rPr>
        <w:t xml:space="preserve"> is made aware of the </w:t>
      </w:r>
      <w:r w:rsidR="006822EE" w:rsidRPr="00BF09C3">
        <w:rPr>
          <w:lang w:val="en-GB"/>
        </w:rPr>
        <w:t>failed MDT configuration</w:t>
      </w:r>
      <w:r w:rsidR="006E6201" w:rsidRPr="00BF09C3">
        <w:rPr>
          <w:lang w:val="en-GB"/>
        </w:rPr>
        <w:t>.</w:t>
      </w:r>
      <w:r w:rsidR="006822EE" w:rsidRPr="00BF09C3">
        <w:rPr>
          <w:lang w:val="en-GB"/>
        </w:rPr>
        <w:t xml:space="preserve"> </w:t>
      </w:r>
    </w:p>
    <w:p w14:paraId="7A1D1C4D" w14:textId="77777777" w:rsidR="00D34DFD" w:rsidRPr="00BF09C3" w:rsidRDefault="00D34DFD" w:rsidP="00D34DFD">
      <w:pPr>
        <w:jc w:val="both"/>
        <w:rPr>
          <w:lang w:val="en-GB"/>
        </w:rPr>
      </w:pPr>
      <w:r>
        <w:rPr>
          <w:lang w:val="en-GB"/>
        </w:rPr>
        <w:t>Regarding the</w:t>
      </w:r>
      <w:r w:rsidRPr="00BF09C3">
        <w:rPr>
          <w:lang w:val="en-GB"/>
        </w:rPr>
        <w:t xml:space="preserve"> current text on the conditions for Trace Failure Indication procedure </w:t>
      </w:r>
      <w:r>
        <w:rPr>
          <w:lang w:val="en-GB"/>
        </w:rPr>
        <w:t>signalled form the RAN to the AMF, the following changes are proposed for TS38.413.</w:t>
      </w:r>
    </w:p>
    <w:p w14:paraId="49D3BDF8" w14:textId="77777777" w:rsidR="00D34DFD" w:rsidRPr="00FB5838" w:rsidRDefault="00D34DFD" w:rsidP="00D34DFD">
      <w:pPr>
        <w:jc w:val="both"/>
        <w:rPr>
          <w:rFonts w:ascii="Times New Roman" w:hAnsi="Times New Roman" w:cs="Times New Roman"/>
          <w:lang w:val="en-GB"/>
        </w:rPr>
      </w:pPr>
      <w:r w:rsidRPr="00FB5838">
        <w:rPr>
          <w:rFonts w:ascii="Times New Roman" w:hAnsi="Times New Roman" w:cs="Times New Roman"/>
          <w:lang w:val="en-GB"/>
        </w:rPr>
        <w:t xml:space="preserve">“The purpose of the Trace Failure Indication procedure is to allow the NG-RAN node to inform the AMF that a Trace Start procedure or a Deactivate Trace procedure has failed due to an interaction with a </w:t>
      </w:r>
      <w:r w:rsidRPr="00FB5838">
        <w:rPr>
          <w:rFonts w:ascii="Times New Roman" w:hAnsi="Times New Roman" w:cs="Times New Roman"/>
          <w:highlight w:val="yellow"/>
          <w:lang w:val="en-GB"/>
        </w:rPr>
        <w:t>mobility</w:t>
      </w:r>
      <w:r w:rsidRPr="00FB5838">
        <w:rPr>
          <w:rFonts w:ascii="Times New Roman" w:hAnsi="Times New Roman" w:cs="Times New Roman"/>
          <w:lang w:val="en-GB"/>
        </w:rPr>
        <w:t xml:space="preserve"> procedure.”</w:t>
      </w:r>
    </w:p>
    <w:p w14:paraId="2AF3885C" w14:textId="77777777" w:rsidR="00D34DFD" w:rsidRDefault="00D34DFD" w:rsidP="00995143">
      <w:pPr>
        <w:jc w:val="both"/>
        <w:rPr>
          <w:lang w:val="en-GB"/>
        </w:rPr>
      </w:pPr>
    </w:p>
    <w:p w14:paraId="2B3AFF1B" w14:textId="78205F6E" w:rsidR="001E3187" w:rsidRPr="00BF09C3" w:rsidRDefault="001E3187" w:rsidP="001E3187">
      <w:pPr>
        <w:ind w:left="284" w:hanging="284"/>
        <w:rPr>
          <w:b/>
          <w:bCs/>
          <w:lang w:val="en-GB" w:eastAsia="en-GB"/>
        </w:rPr>
      </w:pPr>
      <w:r w:rsidRPr="00BF09C3">
        <w:rPr>
          <w:b/>
          <w:bCs/>
          <w:lang w:val="en-GB" w:eastAsia="en-GB"/>
        </w:rPr>
        <w:t xml:space="preserve">Proposal 1: It is proposed to enable Trace Failure Indication signalling </w:t>
      </w:r>
      <w:r w:rsidR="00127F96">
        <w:rPr>
          <w:b/>
          <w:bCs/>
          <w:lang w:val="en-GB" w:eastAsia="en-GB"/>
        </w:rPr>
        <w:t>for cases of missed</w:t>
      </w:r>
      <w:r w:rsidRPr="00BF09C3">
        <w:rPr>
          <w:b/>
          <w:bCs/>
          <w:lang w:val="en-GB" w:eastAsia="en-GB"/>
        </w:rPr>
        <w:t xml:space="preserve"> Logged MDT configuration </w:t>
      </w:r>
      <w:r w:rsidR="00C23ECF">
        <w:rPr>
          <w:b/>
          <w:bCs/>
          <w:lang w:val="en-GB" w:eastAsia="en-GB"/>
        </w:rPr>
        <w:t xml:space="preserve">due to </w:t>
      </w:r>
      <w:r w:rsidR="0084512D">
        <w:rPr>
          <w:b/>
          <w:bCs/>
          <w:lang w:val="en-GB" w:eastAsia="en-GB"/>
        </w:rPr>
        <w:t>UE mobility</w:t>
      </w:r>
      <w:r w:rsidRPr="00BF09C3">
        <w:rPr>
          <w:b/>
          <w:bCs/>
          <w:lang w:val="en-GB" w:eastAsia="en-GB"/>
        </w:rPr>
        <w:t xml:space="preserve"> to cells of different RAT type than that of the available Logged MDT configuration</w:t>
      </w:r>
      <w:r w:rsidR="00010151">
        <w:rPr>
          <w:b/>
          <w:bCs/>
          <w:lang w:val="en-GB" w:eastAsia="en-GB"/>
        </w:rPr>
        <w:t xml:space="preserve">. The </w:t>
      </w:r>
      <w:r w:rsidR="009A2C86">
        <w:rPr>
          <w:b/>
          <w:bCs/>
          <w:lang w:val="en-GB" w:eastAsia="en-GB"/>
        </w:rPr>
        <w:t xml:space="preserve">Trace Failure Indication shall include a </w:t>
      </w:r>
      <w:r w:rsidRPr="00BF09C3">
        <w:rPr>
          <w:b/>
          <w:bCs/>
          <w:lang w:val="en-GB" w:eastAsia="en-GB"/>
        </w:rPr>
        <w:t>new Cause value “</w:t>
      </w:r>
      <w:r w:rsidRPr="003B2AC1">
        <w:rPr>
          <w:b/>
          <w:bCs/>
          <w:lang w:val="en-GB" w:eastAsia="en-GB"/>
        </w:rPr>
        <w:t>Valid RAT MDT configuration is missing</w:t>
      </w:r>
      <w:r w:rsidRPr="00BF09C3">
        <w:rPr>
          <w:b/>
          <w:bCs/>
          <w:lang w:val="en-GB" w:eastAsia="en-GB"/>
        </w:rPr>
        <w:t xml:space="preserve">” </w:t>
      </w:r>
    </w:p>
    <w:p w14:paraId="6F304E5C" w14:textId="77777777" w:rsidR="001E3187" w:rsidRDefault="001E3187" w:rsidP="00995143">
      <w:pPr>
        <w:jc w:val="both"/>
        <w:rPr>
          <w:lang w:val="en-GB"/>
        </w:rPr>
      </w:pPr>
    </w:p>
    <w:p w14:paraId="74386D81" w14:textId="28EBCA15" w:rsidR="00995143" w:rsidRDefault="003F2EA7" w:rsidP="00995143">
      <w:pPr>
        <w:jc w:val="both"/>
        <w:rPr>
          <w:lang w:val="en-GB"/>
        </w:rPr>
      </w:pPr>
      <w:r>
        <w:rPr>
          <w:lang w:val="en-GB"/>
        </w:rPr>
        <w:t xml:space="preserve">In </w:t>
      </w:r>
      <w:r w:rsidR="00DC59B4">
        <w:rPr>
          <w:lang w:val="en-GB"/>
        </w:rPr>
        <w:t>addition,</w:t>
      </w:r>
      <w:r>
        <w:rPr>
          <w:lang w:val="en-GB"/>
        </w:rPr>
        <w:t xml:space="preserve"> TS</w:t>
      </w:r>
      <w:r w:rsidR="006C7B0F">
        <w:rPr>
          <w:lang w:val="en-GB"/>
        </w:rPr>
        <w:t xml:space="preserve">38.423 specifies that </w:t>
      </w:r>
    </w:p>
    <w:p w14:paraId="3C635249" w14:textId="168F9633" w:rsidR="006657E9" w:rsidRDefault="00046764" w:rsidP="006E6201">
      <w:pPr>
        <w:jc w:val="both"/>
        <w:rPr>
          <w:lang w:val="en-GB"/>
        </w:rPr>
      </w:pPr>
      <w:r w:rsidRPr="00405E03">
        <w:rPr>
          <w:rFonts w:eastAsia="Times New Roman"/>
          <w:sz w:val="20"/>
          <w:lang w:val="en-GB" w:eastAsia="ko-KR"/>
        </w:rPr>
        <w:t>”</w:t>
      </w:r>
      <w:r w:rsidR="006657E9" w:rsidRPr="00405E03">
        <w:rPr>
          <w:lang w:val="en-GB"/>
        </w:rPr>
        <w:t xml:space="preserve"> If</w:t>
      </w:r>
      <w:r w:rsidR="00995143" w:rsidRPr="009D79DE">
        <w:rPr>
          <w:lang w:val="en-GB"/>
        </w:rPr>
        <w:t xml:space="preserve"> the </w:t>
      </w:r>
      <w:r w:rsidR="006657E9" w:rsidRPr="009D79DE">
        <w:rPr>
          <w:i/>
          <w:lang w:val="en-GB"/>
        </w:rPr>
        <w:t>Trace Activation</w:t>
      </w:r>
      <w:r w:rsidR="006657E9" w:rsidRPr="009D79DE">
        <w:rPr>
          <w:lang w:val="en-GB"/>
        </w:rPr>
        <w:t xml:space="preserve"> IE </w:t>
      </w:r>
      <w:r w:rsidR="00995143" w:rsidRPr="009D79DE">
        <w:rPr>
          <w:lang w:val="en-GB"/>
        </w:rPr>
        <w:t xml:space="preserve">is </w:t>
      </w:r>
      <w:r w:rsidR="006657E9" w:rsidRPr="009D79DE">
        <w:rPr>
          <w:lang w:val="en-GB"/>
        </w:rPr>
        <w:t>included in the HANDOVER REQUEST message which includes</w:t>
      </w:r>
    </w:p>
    <w:p w14:paraId="5C05B009" w14:textId="1EE735F0" w:rsidR="000A2CD5" w:rsidRPr="00520CB4" w:rsidRDefault="000A2CD5" w:rsidP="006E6201">
      <w:pPr>
        <w:jc w:val="both"/>
        <w:rPr>
          <w:rFonts w:eastAsia="Times New Roman"/>
          <w:sz w:val="20"/>
          <w:lang w:val="en-GB" w:eastAsia="ko-KR"/>
        </w:rPr>
      </w:pPr>
      <w:r>
        <w:rPr>
          <w:lang w:val="en-GB"/>
        </w:rPr>
        <w:t>[…]</w:t>
      </w:r>
    </w:p>
    <w:p w14:paraId="0DF38494" w14:textId="061764FD" w:rsidR="00995143" w:rsidRPr="00A676DF" w:rsidRDefault="00241DAF" w:rsidP="00A676DF">
      <w:pPr>
        <w:pStyle w:val="ListParagraph"/>
        <w:numPr>
          <w:ilvl w:val="0"/>
          <w:numId w:val="32"/>
        </w:numPr>
        <w:jc w:val="both"/>
        <w:rPr>
          <w:rFonts w:eastAsia="Times New Roman"/>
          <w:sz w:val="20"/>
          <w:lang w:val="en-GB" w:eastAsia="ko-KR"/>
        </w:rPr>
      </w:pPr>
      <w:r w:rsidRPr="00A676DF">
        <w:rPr>
          <w:lang w:val="en-GB"/>
        </w:rPr>
        <w:t xml:space="preserve">the </w:t>
      </w:r>
      <w:r w:rsidRPr="00A676DF">
        <w:rPr>
          <w:i/>
          <w:lang w:val="en-GB"/>
        </w:rPr>
        <w:t>MDT Configuration</w:t>
      </w:r>
      <w:r w:rsidRPr="00A676DF">
        <w:rPr>
          <w:lang w:val="en-GB"/>
        </w:rPr>
        <w:t xml:space="preserve"> IE and </w:t>
      </w:r>
      <w:r w:rsidR="00995143" w:rsidRPr="00A676DF">
        <w:rPr>
          <w:rFonts w:eastAsiaTheme="minorHAnsi"/>
          <w:lang w:val="en-GB"/>
        </w:rPr>
        <w:t xml:space="preserve">if the target NG-RAN Node is a gNB at least the </w:t>
      </w:r>
      <w:r w:rsidR="00995143" w:rsidRPr="00A676DF">
        <w:rPr>
          <w:lang w:val="en-GB"/>
        </w:rPr>
        <w:t>MDT Configuration-NR</w:t>
      </w:r>
      <w:r w:rsidR="00995143" w:rsidRPr="00A676DF">
        <w:rPr>
          <w:rFonts w:asciiTheme="minorHAnsi" w:hAnsiTheme="minorHAnsi"/>
          <w:lang w:val="en-GB"/>
        </w:rPr>
        <w:t xml:space="preserve"> </w:t>
      </w:r>
      <w:r w:rsidR="00995143" w:rsidRPr="00A676DF">
        <w:rPr>
          <w:lang w:val="en-GB"/>
        </w:rPr>
        <w:t xml:space="preserve">IE shall be present, while if the target </w:t>
      </w:r>
      <w:r w:rsidR="00995143" w:rsidRPr="00A676DF">
        <w:rPr>
          <w:rFonts w:eastAsiaTheme="minorHAnsi"/>
          <w:lang w:val="en-GB"/>
        </w:rPr>
        <w:t xml:space="preserve">NG-RAN Node is an ng-eNB at least the </w:t>
      </w:r>
      <w:r w:rsidR="00995143" w:rsidRPr="00A676DF">
        <w:rPr>
          <w:lang w:val="en-GB"/>
        </w:rPr>
        <w:t>MDT Configuration-EUTRA IE shall be present</w:t>
      </w:r>
      <w:r w:rsidR="00995143" w:rsidRPr="00A676DF">
        <w:rPr>
          <w:sz w:val="20"/>
          <w:lang w:val="en-GB" w:eastAsia="ko-KR"/>
        </w:rPr>
        <w:t>.</w:t>
      </w:r>
      <w:r w:rsidR="00046764" w:rsidRPr="00A676DF">
        <w:rPr>
          <w:sz w:val="20"/>
          <w:lang w:val="en-GB" w:eastAsia="ko-KR"/>
        </w:rPr>
        <w:t>”</w:t>
      </w:r>
    </w:p>
    <w:p w14:paraId="5E304D68" w14:textId="0E601195" w:rsidR="00AE5461" w:rsidRDefault="00445BA9" w:rsidP="006E6201">
      <w:pPr>
        <w:jc w:val="both"/>
        <w:rPr>
          <w:lang w:val="en-GB"/>
        </w:rPr>
      </w:pPr>
      <w:r>
        <w:rPr>
          <w:lang w:val="en-GB"/>
        </w:rPr>
        <w:t xml:space="preserve">If </w:t>
      </w:r>
      <w:r w:rsidR="00F40300">
        <w:rPr>
          <w:lang w:val="en-GB"/>
        </w:rPr>
        <w:t xml:space="preserve">an NG-RAN node receives a </w:t>
      </w:r>
      <w:r w:rsidR="00F40300" w:rsidRPr="00A676DF">
        <w:rPr>
          <w:i/>
          <w:iCs/>
          <w:lang w:val="en-GB"/>
        </w:rPr>
        <w:t xml:space="preserve">Trace </w:t>
      </w:r>
      <w:r w:rsidR="00EC6ECB" w:rsidRPr="00A676DF">
        <w:rPr>
          <w:i/>
          <w:iCs/>
          <w:lang w:val="en-GB"/>
        </w:rPr>
        <w:t>Activation</w:t>
      </w:r>
      <w:r w:rsidR="00166D8C" w:rsidRPr="00A676DF">
        <w:rPr>
          <w:i/>
          <w:iCs/>
          <w:lang w:val="en-GB"/>
        </w:rPr>
        <w:t xml:space="preserve"> </w:t>
      </w:r>
      <w:r w:rsidR="00166D8C">
        <w:rPr>
          <w:lang w:val="en-GB"/>
        </w:rPr>
        <w:t xml:space="preserve">IE not containing the </w:t>
      </w:r>
      <w:r w:rsidR="009001E0">
        <w:rPr>
          <w:lang w:val="en-GB"/>
        </w:rPr>
        <w:t xml:space="preserve">MDT configuration matching the RAT served by the NG-RAN node, </w:t>
      </w:r>
      <w:r w:rsidR="00686B05">
        <w:rPr>
          <w:lang w:val="en-GB"/>
        </w:rPr>
        <w:t xml:space="preserve">this would constitute a logical error for which </w:t>
      </w:r>
      <w:r w:rsidR="004237EE">
        <w:rPr>
          <w:lang w:val="en-GB"/>
        </w:rPr>
        <w:t>a failure message will be generated</w:t>
      </w:r>
      <w:r w:rsidR="00BA740E">
        <w:rPr>
          <w:lang w:val="en-GB"/>
        </w:rPr>
        <w:t>.</w:t>
      </w:r>
      <w:r w:rsidR="00E60A95">
        <w:rPr>
          <w:lang w:val="en-GB"/>
        </w:rPr>
        <w:t xml:space="preserve"> </w:t>
      </w:r>
      <w:r w:rsidR="00591A23">
        <w:rPr>
          <w:lang w:val="en-GB"/>
        </w:rPr>
        <w:t xml:space="preserve">Such failure message should include an appropriate </w:t>
      </w:r>
      <w:r w:rsidR="00E97208">
        <w:rPr>
          <w:lang w:val="en-GB"/>
        </w:rPr>
        <w:t xml:space="preserve">cause value, as specified in </w:t>
      </w:r>
      <w:r w:rsidR="0059546D">
        <w:rPr>
          <w:lang w:val="en-GB"/>
        </w:rPr>
        <w:t xml:space="preserve">section 10.4 of </w:t>
      </w:r>
      <w:r w:rsidR="00E97208">
        <w:rPr>
          <w:lang w:val="en-GB"/>
        </w:rPr>
        <w:t>TS38.413</w:t>
      </w:r>
      <w:r w:rsidR="0059546D">
        <w:rPr>
          <w:lang w:val="en-GB"/>
        </w:rPr>
        <w:t>.</w:t>
      </w:r>
    </w:p>
    <w:p w14:paraId="3960F587" w14:textId="7E7A4656" w:rsidR="001E1434" w:rsidRDefault="00805D30" w:rsidP="00805D30">
      <w:pPr>
        <w:jc w:val="both"/>
        <w:rPr>
          <w:lang w:val="en-GB"/>
        </w:rPr>
      </w:pPr>
      <w:r>
        <w:rPr>
          <w:lang w:val="en-GB"/>
        </w:rPr>
        <w:t>Therefore, it is proposed to add into the XnAP cause values a new cause value</w:t>
      </w:r>
      <w:r w:rsidR="00DD2408" w:rsidRPr="00BF09C3">
        <w:rPr>
          <w:lang w:val="en-GB"/>
        </w:rPr>
        <w:t xml:space="preserve"> “</w:t>
      </w:r>
      <w:r w:rsidR="00E35ED6" w:rsidRPr="00E35ED6">
        <w:rPr>
          <w:lang w:val="en-GB"/>
        </w:rPr>
        <w:t>Valid RAT MDT configuration is missing</w:t>
      </w:r>
      <w:r w:rsidR="00397918">
        <w:rPr>
          <w:lang w:val="en-GB"/>
        </w:rPr>
        <w:t>”</w:t>
      </w:r>
      <w:r w:rsidR="00FB4497" w:rsidRPr="00BF09C3">
        <w:rPr>
          <w:lang w:val="en-GB"/>
        </w:rPr>
        <w:t xml:space="preserve">. </w:t>
      </w:r>
    </w:p>
    <w:p w14:paraId="416DD41D" w14:textId="75B73B38" w:rsidR="001E1434" w:rsidRPr="00BF09C3" w:rsidRDefault="001E1434" w:rsidP="001E1434">
      <w:pPr>
        <w:ind w:left="284" w:hanging="284"/>
        <w:rPr>
          <w:b/>
          <w:bCs/>
          <w:lang w:val="en-GB" w:eastAsia="en-GB"/>
        </w:rPr>
      </w:pPr>
      <w:r w:rsidRPr="00BF09C3">
        <w:rPr>
          <w:b/>
          <w:bCs/>
          <w:lang w:val="en-GB" w:eastAsia="en-GB"/>
        </w:rPr>
        <w:t xml:space="preserve">Proposal </w:t>
      </w:r>
      <w:r>
        <w:rPr>
          <w:b/>
          <w:bCs/>
          <w:lang w:val="en-GB" w:eastAsia="en-GB"/>
        </w:rPr>
        <w:t>2</w:t>
      </w:r>
      <w:r w:rsidRPr="00BF09C3">
        <w:rPr>
          <w:b/>
          <w:bCs/>
          <w:lang w:val="en-GB" w:eastAsia="en-GB"/>
        </w:rPr>
        <w:t xml:space="preserve">: It is proposed to introduce a new Cause value </w:t>
      </w:r>
      <w:r w:rsidRPr="003B2AC1">
        <w:rPr>
          <w:b/>
          <w:bCs/>
          <w:lang w:val="en-GB" w:eastAsia="en-GB"/>
        </w:rPr>
        <w:t>“Valid RAT MDT configuration is missing”</w:t>
      </w:r>
      <w:r>
        <w:rPr>
          <w:b/>
          <w:bCs/>
          <w:lang w:val="en-GB" w:eastAsia="en-GB"/>
        </w:rPr>
        <w:t xml:space="preserve"> in the XnAP, </w:t>
      </w:r>
      <w:r w:rsidRPr="00BF09C3">
        <w:rPr>
          <w:b/>
          <w:bCs/>
          <w:lang w:val="en-GB" w:eastAsia="en-GB"/>
        </w:rPr>
        <w:t>to indicate fail</w:t>
      </w:r>
      <w:r>
        <w:rPr>
          <w:b/>
          <w:bCs/>
          <w:lang w:val="en-GB" w:eastAsia="en-GB"/>
        </w:rPr>
        <w:t>ed Logged MDT configuration due to mis-matching RAT type</w:t>
      </w:r>
      <w:r w:rsidR="002C0E28">
        <w:rPr>
          <w:b/>
          <w:bCs/>
          <w:lang w:val="en-GB" w:eastAsia="en-GB"/>
        </w:rPr>
        <w:t>s between the Logged MDT configuration and the serving RAN</w:t>
      </w:r>
      <w:r>
        <w:rPr>
          <w:b/>
          <w:bCs/>
          <w:lang w:val="en-GB" w:eastAsia="en-GB"/>
        </w:rPr>
        <w:t>.</w:t>
      </w:r>
    </w:p>
    <w:p w14:paraId="5A45ED57" w14:textId="77777777" w:rsidR="001E1434" w:rsidRDefault="001E1434" w:rsidP="00805D30">
      <w:pPr>
        <w:jc w:val="both"/>
        <w:rPr>
          <w:lang w:val="en-GB"/>
        </w:rPr>
      </w:pPr>
    </w:p>
    <w:p w14:paraId="7CC21903" w14:textId="08FFA7A3" w:rsidR="001970F7" w:rsidRPr="00BF09C3" w:rsidRDefault="00C87A4E" w:rsidP="006E6201">
      <w:pPr>
        <w:jc w:val="both"/>
        <w:rPr>
          <w:lang w:val="en-GB"/>
        </w:rPr>
      </w:pPr>
      <w:r w:rsidRPr="00BF09C3">
        <w:rPr>
          <w:lang w:val="en-GB"/>
        </w:rPr>
        <w:t xml:space="preserve">Finally, we believe that this </w:t>
      </w:r>
      <w:r w:rsidR="00655B69" w:rsidRPr="00BF09C3">
        <w:rPr>
          <w:lang w:val="en-GB"/>
        </w:rPr>
        <w:t>agreement</w:t>
      </w:r>
      <w:r w:rsidR="00556E58" w:rsidRPr="00BF09C3">
        <w:rPr>
          <w:lang w:val="en-GB"/>
        </w:rPr>
        <w:t xml:space="preserve"> needs to be </w:t>
      </w:r>
      <w:r w:rsidR="007D0421" w:rsidRPr="00BF09C3">
        <w:rPr>
          <w:lang w:val="en-GB"/>
        </w:rPr>
        <w:t xml:space="preserve">communicated to RAN2 </w:t>
      </w:r>
      <w:r w:rsidR="00ED0E20">
        <w:rPr>
          <w:lang w:val="en-GB"/>
        </w:rPr>
        <w:t>hence the following is proposed</w:t>
      </w:r>
      <w:r w:rsidRPr="00BF09C3">
        <w:rPr>
          <w:lang w:val="en-GB"/>
        </w:rPr>
        <w:t xml:space="preserve"> </w:t>
      </w:r>
    </w:p>
    <w:p w14:paraId="61995C4C" w14:textId="1ABADF29" w:rsidR="00C43950" w:rsidRPr="00BF09C3" w:rsidRDefault="00C43950" w:rsidP="00C43950">
      <w:pPr>
        <w:rPr>
          <w:b/>
          <w:bCs/>
          <w:lang w:val="en-GB" w:eastAsia="en-GB"/>
        </w:rPr>
      </w:pPr>
      <w:r w:rsidRPr="00BF09C3">
        <w:rPr>
          <w:b/>
          <w:bCs/>
          <w:lang w:val="en-GB" w:eastAsia="en-GB"/>
        </w:rPr>
        <w:t>Proposal</w:t>
      </w:r>
      <w:r w:rsidR="00E867D8">
        <w:rPr>
          <w:b/>
          <w:bCs/>
          <w:lang w:val="en-GB" w:eastAsia="en-GB"/>
        </w:rPr>
        <w:t xml:space="preserve"> </w:t>
      </w:r>
      <w:r w:rsidR="00E35772">
        <w:rPr>
          <w:b/>
          <w:bCs/>
          <w:lang w:val="en-GB" w:eastAsia="en-GB"/>
        </w:rPr>
        <w:t>3</w:t>
      </w:r>
      <w:r w:rsidRPr="00BF09C3">
        <w:rPr>
          <w:b/>
          <w:bCs/>
          <w:lang w:val="en-GB" w:eastAsia="en-GB"/>
        </w:rPr>
        <w:t xml:space="preserve">: It is proposed to send </w:t>
      </w:r>
      <w:r w:rsidR="00375DDE" w:rsidRPr="00BF09C3">
        <w:rPr>
          <w:b/>
          <w:bCs/>
          <w:lang w:val="en-GB" w:eastAsia="en-GB"/>
        </w:rPr>
        <w:t>an LS</w:t>
      </w:r>
      <w:r w:rsidRPr="00BF09C3">
        <w:rPr>
          <w:b/>
          <w:bCs/>
          <w:lang w:val="en-GB" w:eastAsia="en-GB"/>
        </w:rPr>
        <w:t xml:space="preserve"> </w:t>
      </w:r>
      <w:r w:rsidR="004F1C0F">
        <w:rPr>
          <w:b/>
          <w:bCs/>
          <w:lang w:val="en-GB" w:eastAsia="en-GB"/>
        </w:rPr>
        <w:t xml:space="preserve">to RAN2 </w:t>
      </w:r>
      <w:r w:rsidRPr="00BF09C3">
        <w:rPr>
          <w:b/>
          <w:bCs/>
          <w:lang w:val="en-GB" w:eastAsia="en-GB"/>
        </w:rPr>
        <w:t xml:space="preserve">on </w:t>
      </w:r>
      <w:r w:rsidR="00823CD8" w:rsidRPr="00BF09C3">
        <w:rPr>
          <w:b/>
          <w:bCs/>
          <w:lang w:val="en-GB" w:eastAsia="en-GB"/>
        </w:rPr>
        <w:t xml:space="preserve">the </w:t>
      </w:r>
      <w:r w:rsidR="00ED0E20">
        <w:rPr>
          <w:b/>
          <w:bCs/>
          <w:lang w:val="en-GB" w:eastAsia="en-GB"/>
        </w:rPr>
        <w:t>agreements taken by RAN3</w:t>
      </w:r>
    </w:p>
    <w:p w14:paraId="74AFB95F" w14:textId="77777777" w:rsidR="006E6201" w:rsidRPr="00BF09C3" w:rsidRDefault="006E6201" w:rsidP="006E6201">
      <w:pPr>
        <w:rPr>
          <w:lang w:val="en-GB"/>
        </w:rPr>
      </w:pPr>
    </w:p>
    <w:p w14:paraId="78F526EA" w14:textId="77777777" w:rsidR="00742ABD" w:rsidRPr="00BF09C3" w:rsidRDefault="00742ABD" w:rsidP="00FF16FE">
      <w:pPr>
        <w:rPr>
          <w:b/>
          <w:bCs/>
          <w:lang w:val="en-GB" w:eastAsia="en-GB"/>
        </w:rPr>
      </w:pPr>
    </w:p>
    <w:p w14:paraId="22D61EE1" w14:textId="77777777" w:rsidR="00FF16FE" w:rsidRPr="00BF09C3" w:rsidRDefault="00FF16FE" w:rsidP="00FF16FE">
      <w:pPr>
        <w:rPr>
          <w:rFonts w:cstheme="minorHAnsi"/>
          <w:lang w:val="en-GB" w:eastAsia="en-GB"/>
        </w:rPr>
      </w:pPr>
    </w:p>
    <w:p w14:paraId="0B6B7346" w14:textId="77777777" w:rsidR="00FF16FE" w:rsidRPr="00BF09C3" w:rsidRDefault="00FF16FE" w:rsidP="00FF16FE">
      <w:pPr>
        <w:rPr>
          <w:lang w:val="en-GB" w:eastAsia="en-GB"/>
        </w:rPr>
      </w:pPr>
    </w:p>
    <w:p w14:paraId="3431F1E0" w14:textId="77777777" w:rsidR="00FF16FE" w:rsidRPr="00BF09C3" w:rsidRDefault="00FF16FE" w:rsidP="00FF16FE">
      <w:pPr>
        <w:pStyle w:val="Heading1"/>
        <w:ind w:left="0" w:firstLine="0"/>
      </w:pPr>
      <w:r w:rsidRPr="00BF09C3">
        <w:t>3</w:t>
      </w:r>
      <w:r w:rsidRPr="00BF09C3">
        <w:tab/>
        <w:t>Conclusion</w:t>
      </w:r>
    </w:p>
    <w:p w14:paraId="7B18EB5C" w14:textId="059B6FF7" w:rsidR="00FF16FE" w:rsidRPr="00BF09C3" w:rsidRDefault="00FF16FE" w:rsidP="00FF16FE">
      <w:pPr>
        <w:rPr>
          <w:rFonts w:cstheme="minorHAnsi"/>
          <w:lang w:val="en-GB" w:eastAsia="en-GB"/>
        </w:rPr>
      </w:pPr>
      <w:r w:rsidRPr="00BF09C3">
        <w:rPr>
          <w:rFonts w:cstheme="minorHAnsi"/>
          <w:lang w:val="en-GB" w:eastAsia="en-GB"/>
        </w:rPr>
        <w:t xml:space="preserve">In this contribution the following </w:t>
      </w:r>
      <w:r w:rsidR="00ED0E20">
        <w:rPr>
          <w:rFonts w:cstheme="minorHAnsi"/>
          <w:lang w:val="en-GB" w:eastAsia="en-GB"/>
        </w:rPr>
        <w:t xml:space="preserve">observations, </w:t>
      </w:r>
      <w:r w:rsidRPr="00BF09C3">
        <w:rPr>
          <w:rFonts w:cstheme="minorHAnsi"/>
          <w:lang w:val="en-GB" w:eastAsia="en-GB"/>
        </w:rPr>
        <w:t>conclusions and proposals were derived</w:t>
      </w:r>
    </w:p>
    <w:p w14:paraId="1819F8CC" w14:textId="77777777" w:rsidR="00ED0E20" w:rsidRPr="00FB5838" w:rsidRDefault="00ED0E20" w:rsidP="00ED0E20">
      <w:pPr>
        <w:pStyle w:val="Observation"/>
        <w:tabs>
          <w:tab w:val="num" w:pos="360"/>
        </w:tabs>
        <w:ind w:left="360" w:hanging="360"/>
        <w:jc w:val="both"/>
        <w:rPr>
          <w:lang w:val="en-GB"/>
        </w:rPr>
      </w:pPr>
      <w:r w:rsidRPr="00FB5838">
        <w:rPr>
          <w:lang w:val="en-GB" w:eastAsia="zh-CN"/>
        </w:rPr>
        <w:t xml:space="preserve">Logged MDT configuration sent from LTE can’t effectively meet network requirements to capture NR coverage </w:t>
      </w:r>
      <w:r>
        <w:rPr>
          <w:lang w:val="en-GB" w:eastAsia="zh-CN"/>
        </w:rPr>
        <w:t>status</w:t>
      </w:r>
      <w:r w:rsidRPr="00FB5838">
        <w:rPr>
          <w:lang w:val="en-GB" w:eastAsia="zh-CN"/>
        </w:rPr>
        <w:t xml:space="preserve"> since </w:t>
      </w:r>
      <w:r>
        <w:rPr>
          <w:lang w:val="en-GB" w:eastAsia="zh-CN"/>
        </w:rPr>
        <w:t xml:space="preserve">a </w:t>
      </w:r>
      <w:r w:rsidRPr="00FB5838">
        <w:rPr>
          <w:lang w:val="en-GB" w:eastAsia="zh-CN"/>
        </w:rPr>
        <w:t xml:space="preserve">UE is mandated to measure only </w:t>
      </w:r>
      <w:r>
        <w:rPr>
          <w:lang w:val="en-GB" w:eastAsia="zh-CN"/>
        </w:rPr>
        <w:t xml:space="preserve">up to </w:t>
      </w:r>
      <w:r w:rsidRPr="00FB5838">
        <w:rPr>
          <w:lang w:val="en-GB" w:eastAsia="zh-CN"/>
        </w:rPr>
        <w:t>03 inter-RAT neighbour cell/frequency.</w:t>
      </w:r>
    </w:p>
    <w:p w14:paraId="376A5964" w14:textId="77777777" w:rsidR="00ED0E20" w:rsidRPr="00BF09C3" w:rsidRDefault="00ED0E20" w:rsidP="00ED0E20">
      <w:pPr>
        <w:ind w:left="284" w:hanging="284"/>
        <w:rPr>
          <w:b/>
          <w:bCs/>
          <w:lang w:val="en-GB" w:eastAsia="en-GB"/>
        </w:rPr>
      </w:pPr>
      <w:r w:rsidRPr="00BF09C3">
        <w:rPr>
          <w:b/>
          <w:bCs/>
          <w:lang w:val="en-GB" w:eastAsia="en-GB"/>
        </w:rPr>
        <w:t xml:space="preserve">Proposal 1: It is proposed to enable Trace Failure Indication signalling </w:t>
      </w:r>
      <w:r>
        <w:rPr>
          <w:b/>
          <w:bCs/>
          <w:lang w:val="en-GB" w:eastAsia="en-GB"/>
        </w:rPr>
        <w:t>for cases of missed</w:t>
      </w:r>
      <w:r w:rsidRPr="00BF09C3">
        <w:rPr>
          <w:b/>
          <w:bCs/>
          <w:lang w:val="en-GB" w:eastAsia="en-GB"/>
        </w:rPr>
        <w:t xml:space="preserve"> Logged MDT configuration </w:t>
      </w:r>
      <w:r>
        <w:rPr>
          <w:b/>
          <w:bCs/>
          <w:lang w:val="en-GB" w:eastAsia="en-GB"/>
        </w:rPr>
        <w:t>due to UE mobility</w:t>
      </w:r>
      <w:r w:rsidRPr="00BF09C3">
        <w:rPr>
          <w:b/>
          <w:bCs/>
          <w:lang w:val="en-GB" w:eastAsia="en-GB"/>
        </w:rPr>
        <w:t xml:space="preserve"> to cells of different RAT type than that of the available Logged MDT configuration</w:t>
      </w:r>
      <w:r>
        <w:rPr>
          <w:b/>
          <w:bCs/>
          <w:lang w:val="en-GB" w:eastAsia="en-GB"/>
        </w:rPr>
        <w:t xml:space="preserve">. The Trace Failure Indication shall include a </w:t>
      </w:r>
      <w:r w:rsidRPr="00BF09C3">
        <w:rPr>
          <w:b/>
          <w:bCs/>
          <w:lang w:val="en-GB" w:eastAsia="en-GB"/>
        </w:rPr>
        <w:t>new Cause value “</w:t>
      </w:r>
      <w:r w:rsidRPr="003B2AC1">
        <w:rPr>
          <w:b/>
          <w:bCs/>
          <w:lang w:val="en-GB" w:eastAsia="en-GB"/>
        </w:rPr>
        <w:t>Valid RAT MDT configuration is missing</w:t>
      </w:r>
      <w:r w:rsidRPr="00BF09C3">
        <w:rPr>
          <w:b/>
          <w:bCs/>
          <w:lang w:val="en-GB" w:eastAsia="en-GB"/>
        </w:rPr>
        <w:t xml:space="preserve">” </w:t>
      </w:r>
    </w:p>
    <w:p w14:paraId="05F41C69" w14:textId="77777777" w:rsidR="00ED0E20" w:rsidRPr="00BF09C3" w:rsidRDefault="00ED0E20" w:rsidP="00ED0E20">
      <w:pPr>
        <w:ind w:left="284" w:hanging="284"/>
        <w:rPr>
          <w:b/>
          <w:bCs/>
          <w:lang w:val="en-GB" w:eastAsia="en-GB"/>
        </w:rPr>
      </w:pPr>
      <w:r w:rsidRPr="00BF09C3">
        <w:rPr>
          <w:b/>
          <w:bCs/>
          <w:lang w:val="en-GB" w:eastAsia="en-GB"/>
        </w:rPr>
        <w:t xml:space="preserve">Proposal </w:t>
      </w:r>
      <w:r>
        <w:rPr>
          <w:b/>
          <w:bCs/>
          <w:lang w:val="en-GB" w:eastAsia="en-GB"/>
        </w:rPr>
        <w:t>2</w:t>
      </w:r>
      <w:r w:rsidRPr="00BF09C3">
        <w:rPr>
          <w:b/>
          <w:bCs/>
          <w:lang w:val="en-GB" w:eastAsia="en-GB"/>
        </w:rPr>
        <w:t xml:space="preserve">: It is proposed to introduce a new Cause value </w:t>
      </w:r>
      <w:r w:rsidRPr="003B2AC1">
        <w:rPr>
          <w:b/>
          <w:bCs/>
          <w:lang w:val="en-GB" w:eastAsia="en-GB"/>
        </w:rPr>
        <w:t>“Valid RAT MDT configuration is missing”</w:t>
      </w:r>
      <w:r>
        <w:rPr>
          <w:b/>
          <w:bCs/>
          <w:lang w:val="en-GB" w:eastAsia="en-GB"/>
        </w:rPr>
        <w:t xml:space="preserve"> in the XnAP, </w:t>
      </w:r>
      <w:r w:rsidRPr="00BF09C3">
        <w:rPr>
          <w:b/>
          <w:bCs/>
          <w:lang w:val="en-GB" w:eastAsia="en-GB"/>
        </w:rPr>
        <w:t>to indicate fail</w:t>
      </w:r>
      <w:r>
        <w:rPr>
          <w:b/>
          <w:bCs/>
          <w:lang w:val="en-GB" w:eastAsia="en-GB"/>
        </w:rPr>
        <w:t>ed Logged MDT configuration due to mis-matching RAT types between the Logged MDT configuration and the serving RAN.</w:t>
      </w:r>
    </w:p>
    <w:p w14:paraId="00F29BC6" w14:textId="77777777" w:rsidR="00ED0E20" w:rsidRPr="00BF09C3" w:rsidRDefault="00ED0E20" w:rsidP="00ED0E20">
      <w:pPr>
        <w:rPr>
          <w:b/>
          <w:bCs/>
          <w:lang w:val="en-GB" w:eastAsia="en-GB"/>
        </w:rPr>
      </w:pPr>
      <w:r w:rsidRPr="00BF09C3">
        <w:rPr>
          <w:b/>
          <w:bCs/>
          <w:lang w:val="en-GB" w:eastAsia="en-GB"/>
        </w:rPr>
        <w:t>Proposal</w:t>
      </w:r>
      <w:r>
        <w:rPr>
          <w:b/>
          <w:bCs/>
          <w:lang w:val="en-GB" w:eastAsia="en-GB"/>
        </w:rPr>
        <w:t xml:space="preserve"> 5</w:t>
      </w:r>
      <w:r w:rsidRPr="00BF09C3">
        <w:rPr>
          <w:b/>
          <w:bCs/>
          <w:lang w:val="en-GB" w:eastAsia="en-GB"/>
        </w:rPr>
        <w:t xml:space="preserve">: It is proposed to send an LS </w:t>
      </w:r>
      <w:r>
        <w:rPr>
          <w:b/>
          <w:bCs/>
          <w:lang w:val="en-GB" w:eastAsia="en-GB"/>
        </w:rPr>
        <w:t xml:space="preserve">to RAN2 </w:t>
      </w:r>
      <w:r w:rsidRPr="00BF09C3">
        <w:rPr>
          <w:b/>
          <w:bCs/>
          <w:lang w:val="en-GB" w:eastAsia="en-GB"/>
        </w:rPr>
        <w:t xml:space="preserve">on the </w:t>
      </w:r>
      <w:r>
        <w:rPr>
          <w:b/>
          <w:bCs/>
          <w:lang w:val="en-GB" w:eastAsia="en-GB"/>
        </w:rPr>
        <w:t>agreements taken by RAN3</w:t>
      </w:r>
    </w:p>
    <w:p w14:paraId="6B243C21" w14:textId="77777777" w:rsidR="00FF16FE" w:rsidRPr="00BF09C3" w:rsidRDefault="00FF16FE" w:rsidP="00FF16FE">
      <w:pPr>
        <w:rPr>
          <w:lang w:val="en-GB"/>
        </w:rPr>
      </w:pPr>
    </w:p>
    <w:p w14:paraId="2A9E6BA8" w14:textId="1C1CD39D" w:rsidR="00FF16FE" w:rsidRPr="00BF09C3" w:rsidRDefault="00FF16FE" w:rsidP="00FF16FE">
      <w:pPr>
        <w:pStyle w:val="Heading1"/>
        <w:tabs>
          <w:tab w:val="num" w:pos="432"/>
        </w:tabs>
        <w:ind w:left="432" w:hanging="432"/>
      </w:pPr>
      <w:r w:rsidRPr="00BF09C3">
        <w:t xml:space="preserve">TP for </w:t>
      </w:r>
      <w:r w:rsidR="00C913E7">
        <w:t xml:space="preserve">MDT BL CR for </w:t>
      </w:r>
      <w:r w:rsidRPr="00BF09C3">
        <w:t>TS38.413</w:t>
      </w:r>
    </w:p>
    <w:p w14:paraId="1A94C9DA" w14:textId="77777777" w:rsidR="00FF16FE" w:rsidRPr="00BF09C3" w:rsidRDefault="00FF16FE" w:rsidP="00FF16FE">
      <w:pPr>
        <w:rPr>
          <w:lang w:val="en-GB" w:eastAsia="zh-CN"/>
        </w:rPr>
      </w:pPr>
    </w:p>
    <w:p w14:paraId="59105E0D" w14:textId="77777777" w:rsidR="00FF16FE" w:rsidRPr="00BF09C3" w:rsidRDefault="00FF16FE" w:rsidP="00FF16FE">
      <w:pPr>
        <w:jc w:val="center"/>
        <w:rPr>
          <w:rFonts w:ascii="Times New Roman" w:hAnsi="Times New Roman" w:cs="Times New Roman"/>
          <w:color w:val="FF0000"/>
          <w:sz w:val="20"/>
          <w:szCs w:val="20"/>
          <w:lang w:val="en-GB"/>
        </w:rPr>
      </w:pPr>
      <w:r w:rsidRPr="00BF09C3">
        <w:rPr>
          <w:rFonts w:ascii="Times New Roman" w:hAnsi="Times New Roman" w:cs="Times New Roman"/>
          <w:color w:val="FF0000"/>
          <w:sz w:val="20"/>
          <w:szCs w:val="20"/>
          <w:lang w:val="en-GB"/>
        </w:rPr>
        <w:t>&lt;&lt;&lt;&lt;&lt;&lt;&lt;&lt;&lt;&lt;&lt;&lt;&lt;&lt;&lt;&lt;&lt;&lt;&lt;&lt; Start of Changes &gt;&gt;&gt;&gt;&gt;&gt;&gt;&gt;&gt;&gt;&gt;&gt;&gt;&gt;&gt;&gt;&gt;&gt;&gt;&gt;</w:t>
      </w:r>
    </w:p>
    <w:p w14:paraId="51C34CF2" w14:textId="77777777" w:rsidR="00ED63CA" w:rsidRPr="001D2E49" w:rsidRDefault="00ED63CA" w:rsidP="00ED63CA">
      <w:pPr>
        <w:pStyle w:val="Heading3"/>
      </w:pPr>
      <w:bookmarkStart w:id="5" w:name="_Toc20955018"/>
      <w:bookmarkStart w:id="6" w:name="_Toc29503455"/>
      <w:bookmarkStart w:id="7" w:name="_Toc29504039"/>
      <w:bookmarkStart w:id="8" w:name="_Toc29504623"/>
      <w:bookmarkStart w:id="9" w:name="_Toc36553069"/>
      <w:bookmarkStart w:id="10" w:name="_Toc36554796"/>
      <w:bookmarkStart w:id="11" w:name="_Toc45652086"/>
      <w:bookmarkStart w:id="12" w:name="_Toc45658518"/>
      <w:bookmarkStart w:id="13" w:name="_Toc45720338"/>
      <w:bookmarkStart w:id="14" w:name="_Toc45798218"/>
      <w:bookmarkStart w:id="15" w:name="_Toc45897607"/>
      <w:bookmarkStart w:id="16" w:name="_Toc51745811"/>
      <w:bookmarkStart w:id="17" w:name="_Toc64446075"/>
      <w:bookmarkStart w:id="18" w:name="_Toc73981945"/>
      <w:r w:rsidRPr="001D2E49">
        <w:t>8.11.2</w:t>
      </w:r>
      <w:r w:rsidRPr="001D2E49">
        <w:tab/>
        <w:t>Trace Failure Indication</w:t>
      </w:r>
      <w:bookmarkEnd w:id="5"/>
      <w:bookmarkEnd w:id="6"/>
      <w:bookmarkEnd w:id="7"/>
      <w:bookmarkEnd w:id="8"/>
      <w:bookmarkEnd w:id="9"/>
      <w:bookmarkEnd w:id="10"/>
      <w:bookmarkEnd w:id="11"/>
      <w:bookmarkEnd w:id="12"/>
      <w:bookmarkEnd w:id="13"/>
      <w:bookmarkEnd w:id="14"/>
      <w:bookmarkEnd w:id="15"/>
      <w:bookmarkEnd w:id="16"/>
      <w:bookmarkEnd w:id="17"/>
      <w:bookmarkEnd w:id="18"/>
    </w:p>
    <w:p w14:paraId="4C6BD241" w14:textId="77777777" w:rsidR="00ED63CA" w:rsidRPr="001D2E49" w:rsidRDefault="00ED63CA" w:rsidP="00ED63CA">
      <w:pPr>
        <w:pStyle w:val="Heading4"/>
      </w:pPr>
      <w:r w:rsidRPr="001D2E49">
        <w:t>8.11.2.1</w:t>
      </w:r>
      <w:r w:rsidRPr="001D2E49">
        <w:tab/>
        <w:t>General</w:t>
      </w:r>
    </w:p>
    <w:p w14:paraId="5F6DE87E" w14:textId="47C919FA" w:rsidR="00ED63CA" w:rsidRPr="00233A5E" w:rsidRDefault="00ED63CA" w:rsidP="00ED63CA">
      <w:pPr>
        <w:rPr>
          <w:lang w:val="en-GB"/>
        </w:rPr>
      </w:pPr>
      <w:r w:rsidRPr="00ED63CA">
        <w:rPr>
          <w:lang w:val="en-GB"/>
        </w:rPr>
        <w:t xml:space="preserve">The purpose of the Trace Failure Indication procedure is to allow the NG-RAN node to inform the AMF that a Trace Start procedure or a Deactivate Trace procedure has failed due to an interaction with a </w:t>
      </w:r>
      <w:del w:id="19" w:author="Ericsson User" w:date="2021-10-20T17:25:00Z">
        <w:r w:rsidRPr="00ED63CA" w:rsidDel="00ED63CA">
          <w:rPr>
            <w:lang w:val="en-GB"/>
          </w:rPr>
          <w:delText xml:space="preserve">handover </w:delText>
        </w:r>
      </w:del>
      <w:ins w:id="20" w:author="Ericsson User" w:date="2021-10-20T17:25:00Z">
        <w:r>
          <w:rPr>
            <w:lang w:val="en-GB"/>
          </w:rPr>
          <w:t>mobility</w:t>
        </w:r>
        <w:r w:rsidRPr="00ED63CA">
          <w:rPr>
            <w:lang w:val="en-GB"/>
          </w:rPr>
          <w:t xml:space="preserve"> </w:t>
        </w:r>
      </w:ins>
      <w:r w:rsidRPr="00ED63CA">
        <w:rPr>
          <w:lang w:val="en-GB"/>
        </w:rPr>
        <w:t xml:space="preserve">procedure. </w:t>
      </w:r>
      <w:r w:rsidRPr="00233A5E">
        <w:rPr>
          <w:lang w:val="en-GB"/>
        </w:rPr>
        <w:t>The procedure uses UE-associated signalling.</w:t>
      </w:r>
    </w:p>
    <w:p w14:paraId="167D24A9" w14:textId="77777777" w:rsidR="00ED63CA" w:rsidRPr="001D2E49" w:rsidRDefault="00ED63CA" w:rsidP="00ED63CA">
      <w:pPr>
        <w:pStyle w:val="Heading4"/>
      </w:pPr>
      <w:r w:rsidRPr="001D2E49">
        <w:t>8.11.2.2</w:t>
      </w:r>
      <w:r w:rsidRPr="001D2E49">
        <w:tab/>
        <w:t>Successful Operation</w:t>
      </w:r>
    </w:p>
    <w:p w14:paraId="59F416AC" w14:textId="012760AA" w:rsidR="00ED63CA" w:rsidRPr="001D2E49" w:rsidRDefault="00927B4D" w:rsidP="00ED63CA">
      <w:pPr>
        <w:pStyle w:val="TH"/>
      </w:pPr>
      <w:r w:rsidRPr="001D2E49">
        <w:rPr>
          <w:noProof/>
        </w:rPr>
        <w:drawing>
          <wp:inline distT="0" distB="0" distL="0" distR="0" wp14:anchorId="1E9B46E8" wp14:editId="515D36E2">
            <wp:extent cx="4378325" cy="1529715"/>
            <wp:effectExtent l="0" t="0" r="3175" b="0"/>
            <wp:docPr id="4" name="Object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Grp="1" noRot="1" noChangeAspect="1" noEditPoints="1" noAdjustHandles="1" noChangeArrowheads="1" noChangeShapeType="1" noCrop="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78325" cy="1529715"/>
                    </a:xfrm>
                    <a:prstGeom prst="rect">
                      <a:avLst/>
                    </a:prstGeom>
                    <a:noFill/>
                    <a:ln>
                      <a:noFill/>
                    </a:ln>
                  </pic:spPr>
                </pic:pic>
              </a:graphicData>
            </a:graphic>
          </wp:inline>
        </w:drawing>
      </w:r>
    </w:p>
    <w:p w14:paraId="0416B5EE" w14:textId="77777777" w:rsidR="00ED63CA" w:rsidRPr="001D2E49" w:rsidRDefault="00ED63CA" w:rsidP="00ED63CA">
      <w:pPr>
        <w:pStyle w:val="TF"/>
      </w:pPr>
      <w:r w:rsidRPr="001D2E49">
        <w:t>Figure 8.11.2.2-1: Trace failure indication</w:t>
      </w:r>
    </w:p>
    <w:p w14:paraId="764E1F15" w14:textId="77777777" w:rsidR="00ED63CA" w:rsidRPr="00ED63CA" w:rsidRDefault="00ED63CA" w:rsidP="00ED63CA">
      <w:pPr>
        <w:rPr>
          <w:lang w:val="en-GB"/>
        </w:rPr>
      </w:pPr>
      <w:r w:rsidRPr="00ED63CA">
        <w:rPr>
          <w:lang w:val="en-GB"/>
        </w:rPr>
        <w:lastRenderedPageBreak/>
        <w:t xml:space="preserve">The NG-RAN node initiates the procedure by sending a TRACE FAILURE INDICATION message. Upon reception of the TRACE FAILURE INDICATION message, the AMF shall take appropriate actions based on the failure reason indicated by the </w:t>
      </w:r>
      <w:r w:rsidRPr="00ED63CA">
        <w:rPr>
          <w:i/>
          <w:iCs/>
          <w:lang w:val="en-GB"/>
        </w:rPr>
        <w:t>Cause</w:t>
      </w:r>
      <w:r w:rsidRPr="00ED63CA">
        <w:rPr>
          <w:lang w:val="en-GB"/>
        </w:rPr>
        <w:t xml:space="preserve"> IE.</w:t>
      </w:r>
    </w:p>
    <w:p w14:paraId="2E0B6E9A" w14:textId="77777777" w:rsidR="00ED63CA" w:rsidRPr="001D2E49" w:rsidRDefault="00ED63CA" w:rsidP="00ED63CA">
      <w:pPr>
        <w:pStyle w:val="Heading4"/>
      </w:pPr>
      <w:r w:rsidRPr="001D2E49">
        <w:t>8.11.2.3</w:t>
      </w:r>
      <w:r w:rsidRPr="001D2E49">
        <w:tab/>
        <w:t>Abnormal Conditions</w:t>
      </w:r>
    </w:p>
    <w:p w14:paraId="079EDB19" w14:textId="77777777" w:rsidR="00ED63CA" w:rsidRPr="00ED63CA" w:rsidRDefault="00ED63CA" w:rsidP="00ED63CA">
      <w:pPr>
        <w:rPr>
          <w:lang w:val="en-GB"/>
        </w:rPr>
      </w:pPr>
      <w:r w:rsidRPr="00ED63CA">
        <w:rPr>
          <w:lang w:val="en-GB"/>
        </w:rPr>
        <w:t>Void.</w:t>
      </w:r>
    </w:p>
    <w:p w14:paraId="199F6E99" w14:textId="46780A60" w:rsidR="00ED63CA" w:rsidRPr="00BF09C3" w:rsidRDefault="00ED63CA" w:rsidP="00ED63CA">
      <w:pPr>
        <w:jc w:val="center"/>
        <w:rPr>
          <w:rFonts w:ascii="Times New Roman" w:hAnsi="Times New Roman" w:cs="Times New Roman"/>
          <w:color w:val="FF0000"/>
          <w:sz w:val="20"/>
          <w:szCs w:val="20"/>
          <w:lang w:val="en-GB"/>
        </w:rPr>
      </w:pPr>
      <w:r w:rsidRPr="00BF09C3">
        <w:rPr>
          <w:rFonts w:ascii="Times New Roman" w:hAnsi="Times New Roman" w:cs="Times New Roman"/>
          <w:color w:val="FF0000"/>
          <w:sz w:val="20"/>
          <w:szCs w:val="20"/>
          <w:lang w:val="en-GB"/>
        </w:rPr>
        <w:t xml:space="preserve">&lt;&lt;&lt;&lt;&lt;&lt;&lt;&lt;&lt;&lt;&lt;&lt;&lt;&lt;&lt;&lt;&lt;&lt;&lt;&lt; </w:t>
      </w:r>
      <w:r>
        <w:rPr>
          <w:rFonts w:ascii="Times New Roman" w:hAnsi="Times New Roman" w:cs="Times New Roman"/>
          <w:color w:val="FF0000"/>
          <w:sz w:val="20"/>
          <w:szCs w:val="20"/>
          <w:lang w:val="en-GB"/>
        </w:rPr>
        <w:t>Next Change</w:t>
      </w:r>
      <w:r w:rsidRPr="00BF09C3">
        <w:rPr>
          <w:rFonts w:ascii="Times New Roman" w:hAnsi="Times New Roman" w:cs="Times New Roman"/>
          <w:color w:val="FF0000"/>
          <w:sz w:val="20"/>
          <w:szCs w:val="20"/>
          <w:lang w:val="en-GB"/>
        </w:rPr>
        <w:t xml:space="preserve"> &gt;&gt;&gt;&gt;&gt;&gt;&gt;&gt;&gt;&gt;&gt;&gt;&gt;&gt;&gt;&gt;&gt;&gt;&gt;&gt;</w:t>
      </w:r>
    </w:p>
    <w:p w14:paraId="47FBC51F" w14:textId="77777777" w:rsidR="00FF16FE" w:rsidRPr="00BF09C3" w:rsidRDefault="00FF16FE" w:rsidP="00FF16FE">
      <w:pPr>
        <w:jc w:val="center"/>
        <w:rPr>
          <w:color w:val="FF0000"/>
          <w:lang w:val="en-GB"/>
        </w:rPr>
      </w:pPr>
    </w:p>
    <w:p w14:paraId="4C842740" w14:textId="77777777" w:rsidR="00CF5DE8" w:rsidRPr="00BF09C3" w:rsidRDefault="00CF5DE8" w:rsidP="00885813">
      <w:pPr>
        <w:keepNext/>
        <w:keepLines/>
        <w:overflowPunct w:val="0"/>
        <w:autoSpaceDE w:val="0"/>
        <w:autoSpaceDN w:val="0"/>
        <w:adjustRightInd w:val="0"/>
        <w:spacing w:before="120" w:after="180"/>
        <w:ind w:left="1418" w:hanging="1418"/>
        <w:textAlignment w:val="baseline"/>
        <w:outlineLvl w:val="3"/>
        <w:rPr>
          <w:rFonts w:ascii="Arial" w:eastAsia="Times New Roman" w:hAnsi="Arial" w:cs="Times New Roman"/>
          <w:szCs w:val="20"/>
          <w:lang w:val="en-GB" w:eastAsia="ko-KR"/>
        </w:rPr>
      </w:pPr>
      <w:bookmarkStart w:id="21" w:name="_Ref469456001"/>
      <w:bookmarkStart w:id="22" w:name="_Toc20955166"/>
      <w:bookmarkStart w:id="23" w:name="_Toc29503615"/>
      <w:bookmarkStart w:id="24" w:name="_Toc29504199"/>
      <w:bookmarkStart w:id="25" w:name="_Toc29504783"/>
      <w:bookmarkStart w:id="26" w:name="_Toc36553229"/>
      <w:bookmarkStart w:id="27" w:name="_Toc36554956"/>
      <w:bookmarkStart w:id="28" w:name="_Toc45652267"/>
      <w:bookmarkStart w:id="29" w:name="_Toc45658699"/>
      <w:bookmarkStart w:id="30" w:name="_Toc45720519"/>
      <w:bookmarkStart w:id="31" w:name="_Toc45798399"/>
      <w:bookmarkStart w:id="32" w:name="_Toc45897788"/>
      <w:bookmarkStart w:id="33" w:name="_Toc51745992"/>
      <w:bookmarkStart w:id="34" w:name="_Toc64446256"/>
      <w:bookmarkStart w:id="35" w:name="_Toc73982126"/>
      <w:bookmarkStart w:id="36" w:name="_Toc81304710"/>
      <w:r w:rsidRPr="00BF09C3">
        <w:rPr>
          <w:rFonts w:ascii="Arial" w:eastAsia="Times New Roman" w:hAnsi="Arial" w:cs="Times New Roman"/>
          <w:szCs w:val="20"/>
          <w:lang w:val="en-GB" w:eastAsia="ko-KR"/>
        </w:rPr>
        <w:t>9.3.1.2</w:t>
      </w:r>
      <w:r w:rsidRPr="00BF09C3">
        <w:rPr>
          <w:rFonts w:ascii="Arial" w:eastAsia="Times New Roman" w:hAnsi="Arial" w:cs="Times New Roman"/>
          <w:szCs w:val="20"/>
          <w:lang w:val="en-GB" w:eastAsia="ko-KR"/>
        </w:rPr>
        <w:tab/>
        <w:t>Cause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4E2A6CF" w14:textId="77777777" w:rsidR="00CF5DE8" w:rsidRPr="00BF09C3" w:rsidRDefault="00CF5DE8" w:rsidP="0088581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BF09C3">
        <w:rPr>
          <w:rFonts w:ascii="Times New Roman" w:eastAsia="Times New Roman" w:hAnsi="Times New Roman" w:cs="Times New Roman"/>
          <w:sz w:val="20"/>
          <w:szCs w:val="20"/>
          <w:lang w:val="en-GB" w:eastAsia="ko-KR"/>
        </w:rPr>
        <w:t xml:space="preserve">The purpose of the </w:t>
      </w:r>
      <w:r w:rsidRPr="00BF09C3">
        <w:rPr>
          <w:rFonts w:ascii="Times New Roman" w:eastAsia="Times New Roman" w:hAnsi="Times New Roman" w:cs="Times New Roman"/>
          <w:i/>
          <w:sz w:val="20"/>
          <w:szCs w:val="20"/>
          <w:lang w:val="en-GB" w:eastAsia="ko-KR"/>
        </w:rPr>
        <w:t>Cause</w:t>
      </w:r>
      <w:r w:rsidRPr="00BF09C3">
        <w:rPr>
          <w:rFonts w:ascii="Times New Roman" w:eastAsia="Times New Roman" w:hAnsi="Times New Roman" w:cs="Times New Roman"/>
          <w:sz w:val="20"/>
          <w:szCs w:val="20"/>
          <w:lang w:val="en-GB" w:eastAsia="ko-KR"/>
        </w:rPr>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885813" w:rsidRPr="00BF09C3" w14:paraId="5F97B678" w14:textId="77777777" w:rsidTr="00F32890">
        <w:tc>
          <w:tcPr>
            <w:tcW w:w="2304" w:type="dxa"/>
          </w:tcPr>
          <w:p w14:paraId="0625FD8A" w14:textId="77777777" w:rsidR="00885813" w:rsidRPr="00BF09C3" w:rsidRDefault="00885813" w:rsidP="00500D63">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BF09C3">
              <w:rPr>
                <w:rFonts w:ascii="Arial" w:eastAsia="Times New Roman" w:hAnsi="Arial" w:cs="Arial"/>
                <w:b/>
                <w:sz w:val="18"/>
                <w:szCs w:val="20"/>
                <w:lang w:val="en-GB" w:eastAsia="ja-JP"/>
              </w:rPr>
              <w:lastRenderedPageBreak/>
              <w:t>IE/Group Name</w:t>
            </w:r>
          </w:p>
        </w:tc>
        <w:tc>
          <w:tcPr>
            <w:tcW w:w="1080" w:type="dxa"/>
          </w:tcPr>
          <w:p w14:paraId="7A7C3C4B" w14:textId="77777777" w:rsidR="00885813" w:rsidRPr="00BF09C3" w:rsidRDefault="00885813" w:rsidP="00500D63">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BF09C3">
              <w:rPr>
                <w:rFonts w:ascii="Arial" w:eastAsia="Times New Roman" w:hAnsi="Arial" w:cs="Arial"/>
                <w:b/>
                <w:sz w:val="18"/>
                <w:szCs w:val="20"/>
                <w:lang w:val="en-GB" w:eastAsia="ja-JP"/>
              </w:rPr>
              <w:t>Presence</w:t>
            </w:r>
          </w:p>
        </w:tc>
        <w:tc>
          <w:tcPr>
            <w:tcW w:w="1080" w:type="dxa"/>
          </w:tcPr>
          <w:p w14:paraId="0B220D0C" w14:textId="77777777" w:rsidR="00885813" w:rsidRPr="00BF09C3" w:rsidRDefault="00885813" w:rsidP="00500D63">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BF09C3">
              <w:rPr>
                <w:rFonts w:ascii="Arial" w:eastAsia="Times New Roman" w:hAnsi="Arial" w:cs="Arial"/>
                <w:b/>
                <w:sz w:val="18"/>
                <w:szCs w:val="20"/>
                <w:lang w:val="en-GB" w:eastAsia="ja-JP"/>
              </w:rPr>
              <w:t>Range</w:t>
            </w:r>
          </w:p>
        </w:tc>
        <w:tc>
          <w:tcPr>
            <w:tcW w:w="3096" w:type="dxa"/>
          </w:tcPr>
          <w:p w14:paraId="345B4C51" w14:textId="77777777" w:rsidR="00885813" w:rsidRPr="00BF09C3" w:rsidRDefault="00885813" w:rsidP="00500D63">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BF09C3">
              <w:rPr>
                <w:rFonts w:ascii="Arial" w:eastAsia="Times New Roman" w:hAnsi="Arial" w:cs="Arial"/>
                <w:b/>
                <w:sz w:val="18"/>
                <w:szCs w:val="20"/>
                <w:lang w:val="en-GB" w:eastAsia="ja-JP"/>
              </w:rPr>
              <w:t>IE type and reference</w:t>
            </w:r>
          </w:p>
        </w:tc>
        <w:tc>
          <w:tcPr>
            <w:tcW w:w="2160" w:type="dxa"/>
          </w:tcPr>
          <w:p w14:paraId="2D8B99CA" w14:textId="77777777" w:rsidR="00885813" w:rsidRPr="00BF09C3" w:rsidRDefault="00885813" w:rsidP="00500D63">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BF09C3">
              <w:rPr>
                <w:rFonts w:ascii="Arial" w:eastAsia="Times New Roman" w:hAnsi="Arial" w:cs="Arial"/>
                <w:b/>
                <w:sz w:val="18"/>
                <w:szCs w:val="20"/>
                <w:lang w:val="en-GB" w:eastAsia="ja-JP"/>
              </w:rPr>
              <w:t>Semantics description</w:t>
            </w:r>
          </w:p>
        </w:tc>
      </w:tr>
      <w:tr w:rsidR="00885813" w:rsidRPr="00BF09C3" w14:paraId="3E1D7672" w14:textId="77777777" w:rsidTr="00F32890">
        <w:tc>
          <w:tcPr>
            <w:tcW w:w="2304" w:type="dxa"/>
          </w:tcPr>
          <w:p w14:paraId="5A3FFC7F" w14:textId="77777777" w:rsidR="00885813" w:rsidRPr="00BF09C3" w:rsidRDefault="00885813" w:rsidP="00885813">
            <w:pPr>
              <w:keepNext/>
              <w:keepLines/>
              <w:overflowPunct w:val="0"/>
              <w:autoSpaceDE w:val="0"/>
              <w:autoSpaceDN w:val="0"/>
              <w:adjustRightInd w:val="0"/>
              <w:textAlignment w:val="baseline"/>
              <w:rPr>
                <w:rFonts w:ascii="Arial" w:eastAsia="Batang" w:hAnsi="Arial" w:cs="Arial"/>
                <w:sz w:val="18"/>
                <w:szCs w:val="20"/>
                <w:lang w:val="en-GB" w:eastAsia="ja-JP"/>
              </w:rPr>
            </w:pPr>
            <w:r w:rsidRPr="00BF09C3">
              <w:rPr>
                <w:rFonts w:ascii="Arial" w:eastAsia="Times New Roman" w:hAnsi="Arial" w:cs="Arial"/>
                <w:sz w:val="18"/>
                <w:szCs w:val="20"/>
                <w:lang w:val="en-GB" w:eastAsia="ja-JP"/>
              </w:rPr>
              <w:t xml:space="preserve">CHOICE </w:t>
            </w:r>
            <w:r w:rsidRPr="00BF09C3">
              <w:rPr>
                <w:rFonts w:ascii="Arial" w:eastAsia="Times New Roman" w:hAnsi="Arial" w:cs="Arial"/>
                <w:i/>
                <w:sz w:val="18"/>
                <w:szCs w:val="20"/>
                <w:lang w:val="en-GB" w:eastAsia="ja-JP"/>
              </w:rPr>
              <w:t>Cause Group</w:t>
            </w:r>
          </w:p>
        </w:tc>
        <w:tc>
          <w:tcPr>
            <w:tcW w:w="1080" w:type="dxa"/>
          </w:tcPr>
          <w:p w14:paraId="63C68B59"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M</w:t>
            </w:r>
          </w:p>
        </w:tc>
        <w:tc>
          <w:tcPr>
            <w:tcW w:w="1080" w:type="dxa"/>
          </w:tcPr>
          <w:p w14:paraId="52DCAECC"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3096" w:type="dxa"/>
          </w:tcPr>
          <w:p w14:paraId="772A9D4D"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2160" w:type="dxa"/>
          </w:tcPr>
          <w:p w14:paraId="38E180F8"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r>
      <w:tr w:rsidR="00885813" w:rsidRPr="00BF09C3" w14:paraId="2C7AFEEF" w14:textId="77777777" w:rsidTr="00F32890">
        <w:tc>
          <w:tcPr>
            <w:tcW w:w="2304" w:type="dxa"/>
          </w:tcPr>
          <w:p w14:paraId="0B55D0C7" w14:textId="77777777" w:rsidR="00885813" w:rsidRPr="00BF09C3" w:rsidRDefault="00885813" w:rsidP="00885813">
            <w:pPr>
              <w:keepNext/>
              <w:keepLines/>
              <w:overflowPunct w:val="0"/>
              <w:autoSpaceDE w:val="0"/>
              <w:autoSpaceDN w:val="0"/>
              <w:adjustRightInd w:val="0"/>
              <w:ind w:left="75"/>
              <w:textAlignment w:val="baseline"/>
              <w:rPr>
                <w:rFonts w:ascii="Arial" w:eastAsia="Batang" w:hAnsi="Arial" w:cs="Arial"/>
                <w:sz w:val="18"/>
                <w:szCs w:val="20"/>
                <w:lang w:val="en-GB" w:eastAsia="ja-JP"/>
              </w:rPr>
            </w:pPr>
            <w:r w:rsidRPr="00BF09C3">
              <w:rPr>
                <w:rFonts w:ascii="Arial" w:eastAsia="Times New Roman" w:hAnsi="Arial" w:cs="Arial"/>
                <w:sz w:val="18"/>
                <w:szCs w:val="20"/>
                <w:lang w:val="en-GB" w:eastAsia="ja-JP"/>
              </w:rPr>
              <w:t>&gt;</w:t>
            </w:r>
            <w:r w:rsidRPr="00BF09C3">
              <w:rPr>
                <w:rFonts w:ascii="Arial" w:eastAsia="Times New Roman" w:hAnsi="Arial" w:cs="Arial"/>
                <w:i/>
                <w:sz w:val="18"/>
                <w:szCs w:val="20"/>
                <w:lang w:val="en-GB" w:eastAsia="ja-JP"/>
              </w:rPr>
              <w:t>Radio Network Layer</w:t>
            </w:r>
          </w:p>
        </w:tc>
        <w:tc>
          <w:tcPr>
            <w:tcW w:w="1080" w:type="dxa"/>
          </w:tcPr>
          <w:p w14:paraId="76372234"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3C2822C5"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3096" w:type="dxa"/>
          </w:tcPr>
          <w:p w14:paraId="6ACABF66"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2160" w:type="dxa"/>
          </w:tcPr>
          <w:p w14:paraId="7F1D921A"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r>
      <w:tr w:rsidR="00885813" w:rsidRPr="00BF09C3" w14:paraId="3A589AD5" w14:textId="77777777" w:rsidTr="00F32890">
        <w:tc>
          <w:tcPr>
            <w:tcW w:w="2304" w:type="dxa"/>
          </w:tcPr>
          <w:p w14:paraId="0592EAAC" w14:textId="77777777" w:rsidR="00885813" w:rsidRPr="00BF09C3" w:rsidRDefault="00885813" w:rsidP="00885813">
            <w:pPr>
              <w:keepNext/>
              <w:keepLines/>
              <w:overflowPunct w:val="0"/>
              <w:autoSpaceDE w:val="0"/>
              <w:autoSpaceDN w:val="0"/>
              <w:adjustRightInd w:val="0"/>
              <w:ind w:left="165"/>
              <w:textAlignment w:val="baseline"/>
              <w:rPr>
                <w:rFonts w:ascii="Arial" w:eastAsia="Batang" w:hAnsi="Arial" w:cs="Arial"/>
                <w:sz w:val="18"/>
                <w:szCs w:val="20"/>
                <w:lang w:val="en-GB" w:eastAsia="ja-JP"/>
              </w:rPr>
            </w:pPr>
            <w:r w:rsidRPr="00BF09C3">
              <w:rPr>
                <w:rFonts w:ascii="Arial" w:eastAsia="Times New Roman" w:hAnsi="Arial" w:cs="Arial"/>
                <w:sz w:val="18"/>
                <w:szCs w:val="20"/>
                <w:lang w:val="en-GB" w:eastAsia="ja-JP"/>
              </w:rPr>
              <w:lastRenderedPageBreak/>
              <w:t xml:space="preserve">&gt;&gt;Radio Network Layer Cause </w:t>
            </w:r>
          </w:p>
        </w:tc>
        <w:tc>
          <w:tcPr>
            <w:tcW w:w="1080" w:type="dxa"/>
          </w:tcPr>
          <w:p w14:paraId="704185C6"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M</w:t>
            </w:r>
          </w:p>
        </w:tc>
        <w:tc>
          <w:tcPr>
            <w:tcW w:w="1080" w:type="dxa"/>
          </w:tcPr>
          <w:p w14:paraId="1CB5ED1A"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3096" w:type="dxa"/>
          </w:tcPr>
          <w:p w14:paraId="0A55AEC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ENUMERATED</w:t>
            </w:r>
            <w:r w:rsidRPr="00BF09C3">
              <w:rPr>
                <w:rFonts w:ascii="Arial" w:eastAsia="Times New Roman" w:hAnsi="Arial" w:cs="Arial"/>
                <w:sz w:val="18"/>
                <w:szCs w:val="20"/>
                <w:lang w:val="en-GB" w:eastAsia="ja-JP"/>
              </w:rPr>
              <w:br/>
              <w:t>(Unspecified,</w:t>
            </w:r>
          </w:p>
          <w:p w14:paraId="141EC1D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TXnRELOCOverall expiry,</w:t>
            </w:r>
          </w:p>
          <w:p w14:paraId="7AFF1BC2"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Successful handover,</w:t>
            </w:r>
          </w:p>
          <w:p w14:paraId="27D8ECB2"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Release due to NG-RAN generated reason,</w:t>
            </w:r>
          </w:p>
          <w:p w14:paraId="47FD2F06"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Release due to 5GC generated reason,</w:t>
            </w:r>
          </w:p>
          <w:p w14:paraId="5701C229"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Handover cancelled,</w:t>
            </w:r>
          </w:p>
          <w:p w14:paraId="79827595"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Partial handover,</w:t>
            </w:r>
          </w:p>
          <w:p w14:paraId="1CE5DB6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Handover failure in target 5GC/NG-RAN node or target system,</w:t>
            </w:r>
          </w:p>
          <w:p w14:paraId="391EC513"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Handover target not allowed,</w:t>
            </w:r>
          </w:p>
          <w:p w14:paraId="6C7B4EC1"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TNGRELOCoverall expiry,</w:t>
            </w:r>
          </w:p>
          <w:p w14:paraId="51892EAF"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TNGRELOCprep expiry,</w:t>
            </w:r>
          </w:p>
          <w:p w14:paraId="16D0D10F"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Cell not available,</w:t>
            </w:r>
          </w:p>
          <w:p w14:paraId="63F0EBFD"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Unknown target ID,</w:t>
            </w:r>
          </w:p>
          <w:p w14:paraId="2C9A23F3"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No radio resources available in target cell,</w:t>
            </w:r>
          </w:p>
          <w:p w14:paraId="3061EF5B"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Unknown local UE NGAP ID,</w:t>
            </w:r>
          </w:p>
          <w:p w14:paraId="382833E0"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Inconsistent remote</w:t>
            </w:r>
            <w:r w:rsidRPr="00BF09C3">
              <w:rPr>
                <w:rFonts w:ascii="Arial" w:eastAsia="Times New Roman" w:hAnsi="Arial" w:cs="Times New Roman"/>
                <w:bCs/>
                <w:sz w:val="18"/>
                <w:szCs w:val="20"/>
                <w:lang w:val="en-GB" w:eastAsia="ja-JP"/>
              </w:rPr>
              <w:t xml:space="preserve"> UE NGAP ID</w:t>
            </w:r>
            <w:r w:rsidRPr="00BF09C3">
              <w:rPr>
                <w:rFonts w:ascii="Arial" w:eastAsia="Times New Roman" w:hAnsi="Arial" w:cs="Arial"/>
                <w:sz w:val="18"/>
                <w:szCs w:val="20"/>
                <w:lang w:val="en-GB" w:eastAsia="ja-JP"/>
              </w:rPr>
              <w:t>,</w:t>
            </w:r>
          </w:p>
          <w:p w14:paraId="795AEC9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Handover desirable for radio reasons,</w:t>
            </w:r>
          </w:p>
          <w:p w14:paraId="3033635A"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Time critical handover,</w:t>
            </w:r>
          </w:p>
          <w:p w14:paraId="3E774F55"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Resource optimisation handover,</w:t>
            </w:r>
          </w:p>
          <w:p w14:paraId="022B4F5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Reduce load in serving cell,</w:t>
            </w:r>
          </w:p>
          <w:p w14:paraId="528F7FD1"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User inactivity,</w:t>
            </w:r>
          </w:p>
          <w:p w14:paraId="66274C25"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Radio connection with UE lost,</w:t>
            </w:r>
          </w:p>
          <w:p w14:paraId="0CA10268"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Radio resources not available,</w:t>
            </w:r>
          </w:p>
          <w:p w14:paraId="17E616E4"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Invalid QoS combination,</w:t>
            </w:r>
          </w:p>
          <w:p w14:paraId="7108EAC3"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Failure in the radio interface procedure,</w:t>
            </w:r>
          </w:p>
          <w:p w14:paraId="7E23350B"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Interaction with other procedure,</w:t>
            </w:r>
          </w:p>
          <w:p w14:paraId="27B6F11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Unknown PDU Session ID,</w:t>
            </w:r>
          </w:p>
          <w:p w14:paraId="304BD034"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BF09C3">
              <w:rPr>
                <w:rFonts w:ascii="Arial" w:eastAsia="Times New Roman" w:hAnsi="Arial" w:cs="Arial"/>
                <w:sz w:val="18"/>
                <w:szCs w:val="20"/>
                <w:lang w:val="en-GB" w:eastAsia="zh-CN"/>
              </w:rPr>
              <w:t>Unknown QoS Flow ID,</w:t>
            </w:r>
          </w:p>
          <w:p w14:paraId="677F345A"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Multiple PDU Session ID Instances,</w:t>
            </w:r>
          </w:p>
          <w:p w14:paraId="16085C41"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Multiple QoS Flow ID Instances,</w:t>
            </w:r>
          </w:p>
          <w:p w14:paraId="59C7F13E"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Encryption and/or integrity protection algorithms not supported,</w:t>
            </w:r>
          </w:p>
          <w:p w14:paraId="667ECA3D" w14:textId="77777777" w:rsidR="00885813" w:rsidRPr="007D1771" w:rsidRDefault="00885813" w:rsidP="00885813">
            <w:pPr>
              <w:keepNext/>
              <w:keepLines/>
              <w:overflowPunct w:val="0"/>
              <w:autoSpaceDE w:val="0"/>
              <w:autoSpaceDN w:val="0"/>
              <w:adjustRightInd w:val="0"/>
              <w:textAlignment w:val="baseline"/>
              <w:rPr>
                <w:rFonts w:ascii="Arial" w:eastAsia="Times New Roman" w:hAnsi="Arial" w:cs="Arial"/>
                <w:sz w:val="18"/>
                <w:szCs w:val="20"/>
                <w:lang w:val="sv-SE" w:eastAsia="ja-JP"/>
              </w:rPr>
            </w:pPr>
            <w:r w:rsidRPr="007D1771">
              <w:rPr>
                <w:rFonts w:ascii="Arial" w:eastAsia="Times New Roman" w:hAnsi="Arial" w:cs="Arial"/>
                <w:sz w:val="18"/>
                <w:szCs w:val="20"/>
                <w:lang w:val="sv-SE" w:eastAsia="ja-JP"/>
              </w:rPr>
              <w:lastRenderedPageBreak/>
              <w:t>NG intra-system handover triggered,</w:t>
            </w:r>
          </w:p>
          <w:p w14:paraId="29216386" w14:textId="77777777" w:rsidR="00885813" w:rsidRPr="007D1771" w:rsidRDefault="00885813" w:rsidP="00885813">
            <w:pPr>
              <w:keepNext/>
              <w:keepLines/>
              <w:overflowPunct w:val="0"/>
              <w:autoSpaceDE w:val="0"/>
              <w:autoSpaceDN w:val="0"/>
              <w:adjustRightInd w:val="0"/>
              <w:textAlignment w:val="baseline"/>
              <w:rPr>
                <w:rFonts w:ascii="Arial" w:eastAsia="Times New Roman" w:hAnsi="Arial" w:cs="Arial"/>
                <w:sz w:val="18"/>
                <w:szCs w:val="20"/>
                <w:lang w:val="sv-SE" w:eastAsia="ja-JP"/>
              </w:rPr>
            </w:pPr>
            <w:r w:rsidRPr="007D1771">
              <w:rPr>
                <w:rFonts w:ascii="Arial" w:eastAsia="Times New Roman" w:hAnsi="Arial" w:cs="Arial"/>
                <w:sz w:val="18"/>
                <w:szCs w:val="20"/>
                <w:lang w:val="sv-SE" w:eastAsia="ja-JP"/>
              </w:rPr>
              <w:t>NG inter-system handover triggered,</w:t>
            </w:r>
          </w:p>
          <w:p w14:paraId="00F3CB99"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Xn handover triggered,</w:t>
            </w:r>
          </w:p>
          <w:p w14:paraId="23D65DBD"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BF09C3">
              <w:rPr>
                <w:rFonts w:ascii="Arial" w:eastAsia="Times New Roman" w:hAnsi="Arial" w:cs="Arial"/>
                <w:sz w:val="18"/>
                <w:szCs w:val="20"/>
                <w:lang w:val="en-GB" w:eastAsia="ja-JP"/>
              </w:rPr>
              <w:t>Not supported 5QI value,</w:t>
            </w:r>
          </w:p>
          <w:p w14:paraId="71D6D521"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BF09C3">
              <w:rPr>
                <w:rFonts w:ascii="Arial" w:eastAsia="Times New Roman" w:hAnsi="Arial" w:cs="Arial"/>
                <w:sz w:val="18"/>
                <w:szCs w:val="20"/>
                <w:lang w:val="en-GB" w:eastAsia="ja-JP"/>
              </w:rPr>
              <w:t>UE context transfer</w:t>
            </w:r>
            <w:r w:rsidRPr="00BF09C3">
              <w:rPr>
                <w:rFonts w:ascii="Arial" w:eastAsia="Times New Roman" w:hAnsi="Arial" w:cs="Arial"/>
                <w:sz w:val="18"/>
                <w:szCs w:val="20"/>
                <w:lang w:val="en-GB" w:eastAsia="zh-CN"/>
              </w:rPr>
              <w:t>,</w:t>
            </w:r>
          </w:p>
          <w:p w14:paraId="59BB448A"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IMS voice EPS fallback or RAT fallback triggered,</w:t>
            </w:r>
          </w:p>
          <w:p w14:paraId="004159CC"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UP integrity protection not possible,</w:t>
            </w:r>
          </w:p>
          <w:p w14:paraId="661E9DA8"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ko-KR"/>
              </w:rPr>
            </w:pPr>
            <w:r w:rsidRPr="00BF09C3">
              <w:rPr>
                <w:rFonts w:ascii="Arial" w:eastAsia="Times New Roman" w:hAnsi="Arial" w:cs="Arial"/>
                <w:sz w:val="18"/>
                <w:szCs w:val="20"/>
                <w:lang w:val="en-GB" w:eastAsia="ko-KR"/>
              </w:rPr>
              <w:t>UP confidentiality protection not possible,</w:t>
            </w:r>
          </w:p>
          <w:p w14:paraId="3F9318DD"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ko-KR"/>
              </w:rPr>
            </w:pPr>
            <w:r w:rsidRPr="00BF09C3">
              <w:rPr>
                <w:rFonts w:ascii="Arial" w:eastAsia="Times New Roman" w:hAnsi="Arial" w:cs="Arial"/>
                <w:sz w:val="18"/>
                <w:szCs w:val="20"/>
                <w:lang w:val="en-GB" w:eastAsia="ko-KR"/>
              </w:rPr>
              <w:t>Slice(s) not supported,</w:t>
            </w:r>
          </w:p>
          <w:p w14:paraId="092DAE8E" w14:textId="77777777" w:rsidR="00885813" w:rsidRPr="00BF09C3" w:rsidRDefault="00885813" w:rsidP="00885813">
            <w:pPr>
              <w:keepNext/>
              <w:keepLines/>
              <w:overflowPunct w:val="0"/>
              <w:autoSpaceDE w:val="0"/>
              <w:autoSpaceDN w:val="0"/>
              <w:adjustRightInd w:val="0"/>
              <w:textAlignment w:val="baseline"/>
              <w:rPr>
                <w:rFonts w:ascii="Arial" w:eastAsia="DengXian" w:hAnsi="Arial" w:cs="Times New Roman"/>
                <w:sz w:val="18"/>
                <w:szCs w:val="20"/>
                <w:lang w:val="en-GB" w:eastAsia="zh-CN"/>
              </w:rPr>
            </w:pPr>
            <w:r w:rsidRPr="00BF09C3">
              <w:rPr>
                <w:rFonts w:ascii="Arial" w:eastAsia="DengXian" w:hAnsi="Arial" w:cs="Times New Roman"/>
                <w:sz w:val="18"/>
                <w:szCs w:val="20"/>
                <w:lang w:val="en-GB" w:eastAsia="zh-CN"/>
              </w:rPr>
              <w:t>UE in RRC_INACTIVE state not reachable,</w:t>
            </w:r>
          </w:p>
          <w:p w14:paraId="388E3003" w14:textId="77777777" w:rsidR="00885813" w:rsidRPr="00BF09C3" w:rsidRDefault="00885813" w:rsidP="00885813">
            <w:pPr>
              <w:keepNext/>
              <w:keepLines/>
              <w:overflowPunct w:val="0"/>
              <w:autoSpaceDE w:val="0"/>
              <w:autoSpaceDN w:val="0"/>
              <w:adjustRightInd w:val="0"/>
              <w:textAlignment w:val="baseline"/>
              <w:rPr>
                <w:rFonts w:ascii="Arial" w:eastAsia="DengXian" w:hAnsi="Arial" w:cs="Times New Roman"/>
                <w:sz w:val="18"/>
                <w:szCs w:val="20"/>
                <w:lang w:val="en-GB" w:eastAsia="zh-CN"/>
              </w:rPr>
            </w:pPr>
            <w:r w:rsidRPr="00BF09C3">
              <w:rPr>
                <w:rFonts w:ascii="Arial" w:eastAsia="DengXian" w:hAnsi="Arial" w:cs="Times New Roman"/>
                <w:sz w:val="18"/>
                <w:szCs w:val="20"/>
                <w:lang w:val="en-GB" w:eastAsia="zh-CN"/>
              </w:rPr>
              <w:t>Redirection,</w:t>
            </w:r>
          </w:p>
          <w:p w14:paraId="41D4C64C" w14:textId="77777777" w:rsidR="00885813" w:rsidRPr="00BF09C3" w:rsidRDefault="00885813" w:rsidP="00885813">
            <w:pPr>
              <w:keepNext/>
              <w:keepLines/>
              <w:overflowPunct w:val="0"/>
              <w:autoSpaceDE w:val="0"/>
              <w:autoSpaceDN w:val="0"/>
              <w:adjustRightInd w:val="0"/>
              <w:textAlignment w:val="baseline"/>
              <w:rPr>
                <w:rFonts w:ascii="Arial" w:eastAsia="DengXian" w:hAnsi="Arial" w:cs="Times New Roman"/>
                <w:sz w:val="18"/>
                <w:szCs w:val="20"/>
                <w:lang w:val="en-GB" w:eastAsia="zh-CN"/>
              </w:rPr>
            </w:pPr>
            <w:r w:rsidRPr="00BF09C3">
              <w:rPr>
                <w:rFonts w:ascii="Arial" w:eastAsia="DengXian" w:hAnsi="Arial" w:cs="Times New Roman"/>
                <w:sz w:val="18"/>
                <w:szCs w:val="20"/>
                <w:lang w:val="en-GB" w:eastAsia="zh-CN"/>
              </w:rPr>
              <w:t>Resources not available for the slice(s),</w:t>
            </w:r>
          </w:p>
          <w:p w14:paraId="1AC817F8" w14:textId="77777777" w:rsidR="00885813" w:rsidRPr="00BF09C3" w:rsidRDefault="00885813" w:rsidP="00885813">
            <w:pPr>
              <w:keepNext/>
              <w:keepLines/>
              <w:overflowPunct w:val="0"/>
              <w:autoSpaceDE w:val="0"/>
              <w:autoSpaceDN w:val="0"/>
              <w:adjustRightInd w:val="0"/>
              <w:textAlignment w:val="baseline"/>
              <w:rPr>
                <w:rFonts w:ascii="Arial" w:eastAsia="DengXian" w:hAnsi="Arial" w:cs="Times New Roman"/>
                <w:sz w:val="18"/>
                <w:szCs w:val="20"/>
                <w:lang w:val="en-GB" w:eastAsia="zh-CN"/>
              </w:rPr>
            </w:pPr>
            <w:r w:rsidRPr="00BF09C3">
              <w:rPr>
                <w:rFonts w:ascii="Arial" w:eastAsia="DengXian" w:hAnsi="Arial" w:cs="Times New Roman"/>
                <w:sz w:val="18"/>
                <w:szCs w:val="20"/>
                <w:lang w:val="en-GB" w:eastAsia="zh-CN"/>
              </w:rPr>
              <w:t>UE maximum integrity protected data rate reason,</w:t>
            </w:r>
          </w:p>
          <w:p w14:paraId="094C4E14"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BF09C3">
              <w:rPr>
                <w:rFonts w:ascii="Arial" w:eastAsia="DengXian" w:hAnsi="Arial" w:cs="Times New Roman"/>
                <w:sz w:val="18"/>
                <w:szCs w:val="20"/>
                <w:lang w:val="en-GB" w:eastAsia="zh-CN"/>
              </w:rPr>
              <w:t>Release due to CN-detected mobility,</w:t>
            </w:r>
          </w:p>
          <w:p w14:paraId="4F5C0598"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Times New Roman" w:hAnsi="Arial" w:cs="Arial"/>
                <w:sz w:val="18"/>
                <w:szCs w:val="20"/>
                <w:lang w:val="en-GB" w:eastAsia="ja-JP"/>
              </w:rPr>
              <w:t>…, N26 interface not available</w:t>
            </w:r>
            <w:r w:rsidRPr="00BF09C3">
              <w:rPr>
                <w:rFonts w:ascii="Arial" w:eastAsia="Times New Roman" w:hAnsi="Arial" w:cs="Arial"/>
                <w:sz w:val="18"/>
                <w:szCs w:val="18"/>
                <w:lang w:val="en-GB" w:eastAsia="ja-JP"/>
              </w:rPr>
              <w:t>, Release due to pre-emption</w:t>
            </w:r>
            <w:r w:rsidRPr="00BF09C3">
              <w:rPr>
                <w:rFonts w:ascii="Arial" w:eastAsia="Times New Roman" w:hAnsi="Arial" w:cs="Arial"/>
                <w:sz w:val="18"/>
                <w:szCs w:val="18"/>
                <w:lang w:val="en-GB" w:eastAsia="zh-CN"/>
              </w:rPr>
              <w:t>,</w:t>
            </w:r>
            <w:r w:rsidRPr="00BF09C3">
              <w:rPr>
                <w:rFonts w:ascii="Arial" w:eastAsia="Times New Roman" w:hAnsi="Arial" w:cs="Arial"/>
                <w:i/>
                <w:sz w:val="18"/>
                <w:szCs w:val="20"/>
                <w:lang w:val="en-GB" w:eastAsia="ja-JP"/>
              </w:rPr>
              <w:t xml:space="preserve"> </w:t>
            </w:r>
            <w:r w:rsidRPr="00BF09C3">
              <w:rPr>
                <w:rFonts w:ascii="Arial" w:eastAsia="Times New Roman" w:hAnsi="Arial" w:cs="Times New Roman"/>
                <w:sz w:val="18"/>
                <w:szCs w:val="20"/>
                <w:lang w:val="en-GB" w:eastAsia="ko-KR"/>
              </w:rPr>
              <w:t xml:space="preserve">Multiple Location Reporting Reference ID Instances, </w:t>
            </w:r>
          </w:p>
          <w:p w14:paraId="184F7821"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Times New Roman" w:hAnsi="Arial" w:cs="Times New Roman"/>
                <w:sz w:val="18"/>
                <w:szCs w:val="20"/>
                <w:lang w:val="en-GB" w:eastAsia="ko-KR"/>
              </w:rPr>
              <w:t>RSN not available for the UP,</w:t>
            </w:r>
          </w:p>
          <w:p w14:paraId="3BC050A5"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Times New Roman" w:hAnsi="Arial" w:cs="Times New Roman"/>
                <w:sz w:val="18"/>
                <w:szCs w:val="20"/>
                <w:lang w:val="en-GB" w:eastAsia="ko-KR"/>
              </w:rPr>
              <w:t>NPN access denied,</w:t>
            </w:r>
          </w:p>
          <w:p w14:paraId="5BE2AECB" w14:textId="22BB9833"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Times New Roman"/>
                <w:sz w:val="18"/>
                <w:szCs w:val="20"/>
                <w:lang w:val="en-GB" w:eastAsia="ko-KR"/>
              </w:rPr>
              <w:t>CAG only access denied</w:t>
            </w:r>
            <w:r w:rsidRPr="00BF09C3">
              <w:rPr>
                <w:rFonts w:ascii="Arial" w:eastAsia="Times New Roman" w:hAnsi="Arial" w:cs="Arial"/>
                <w:sz w:val="18"/>
                <w:szCs w:val="18"/>
                <w:lang w:val="en-GB" w:eastAsia="ja-JP"/>
              </w:rPr>
              <w:t>,</w:t>
            </w:r>
            <w:r w:rsidRPr="00BF09C3">
              <w:rPr>
                <w:rFonts w:ascii="Arial" w:eastAsia="Times New Roman" w:hAnsi="Arial" w:cs="Times New Roman"/>
                <w:sz w:val="18"/>
                <w:szCs w:val="20"/>
                <w:lang w:val="en-GB" w:eastAsia="ko-KR"/>
              </w:rPr>
              <w:t xml:space="preserve"> Insufficient UE Capabilities</w:t>
            </w:r>
            <w:ins w:id="37" w:author="Ericsson User" w:date="2021-10-15T19:13:00Z">
              <w:r w:rsidR="00FF5E2D" w:rsidRPr="00BF09C3">
                <w:rPr>
                  <w:rFonts w:ascii="Arial" w:eastAsia="Times New Roman" w:hAnsi="Arial" w:cs="Arial"/>
                  <w:sz w:val="18"/>
                  <w:szCs w:val="20"/>
                  <w:lang w:val="en-GB" w:eastAsia="ja-JP"/>
                </w:rPr>
                <w:t xml:space="preserve">, </w:t>
              </w:r>
            </w:ins>
            <w:ins w:id="38" w:author="Ericsson User" w:date="2021-10-15T21:35:00Z">
              <w:r w:rsidR="00695003">
                <w:rPr>
                  <w:rFonts w:ascii="Arial" w:eastAsia="Times New Roman" w:hAnsi="Arial" w:cs="Arial"/>
                  <w:sz w:val="18"/>
                  <w:szCs w:val="20"/>
                  <w:lang w:val="en-GB" w:eastAsia="ja-JP"/>
                </w:rPr>
                <w:t>V</w:t>
              </w:r>
            </w:ins>
            <w:ins w:id="39" w:author="Ericsson User" w:date="2021-10-15T21:31:00Z">
              <w:r w:rsidR="008717F5">
                <w:rPr>
                  <w:rFonts w:ascii="Arial" w:eastAsia="Times New Roman" w:hAnsi="Arial" w:cs="Arial"/>
                  <w:sz w:val="18"/>
                  <w:szCs w:val="20"/>
                  <w:lang w:val="en-GB" w:eastAsia="ja-JP"/>
                </w:rPr>
                <w:t>alid</w:t>
              </w:r>
            </w:ins>
            <w:ins w:id="40" w:author="Ericsson User" w:date="2021-10-15T19:13:00Z">
              <w:r w:rsidR="00FF5E2D" w:rsidRPr="00BF09C3">
                <w:rPr>
                  <w:rFonts w:ascii="Arial" w:eastAsia="Times New Roman" w:hAnsi="Arial" w:cs="Arial"/>
                  <w:sz w:val="18"/>
                  <w:szCs w:val="20"/>
                  <w:lang w:val="en-GB" w:eastAsia="ja-JP"/>
                </w:rPr>
                <w:t xml:space="preserve"> RAT MDT configuration</w:t>
              </w:r>
            </w:ins>
            <w:ins w:id="41" w:author="Ericsson User" w:date="2021-10-15T21:31:00Z">
              <w:r w:rsidR="008717F5">
                <w:rPr>
                  <w:rFonts w:ascii="Arial" w:eastAsia="Times New Roman" w:hAnsi="Arial" w:cs="Arial"/>
                  <w:sz w:val="18"/>
                  <w:szCs w:val="20"/>
                  <w:lang w:val="en-GB" w:eastAsia="ja-JP"/>
                </w:rPr>
                <w:t xml:space="preserve"> is missing</w:t>
              </w:r>
            </w:ins>
            <w:r w:rsidRPr="00BF09C3">
              <w:rPr>
                <w:rFonts w:ascii="Arial" w:eastAsia="Times New Roman" w:hAnsi="Arial" w:cs="Arial"/>
                <w:sz w:val="18"/>
                <w:szCs w:val="20"/>
                <w:lang w:val="en-GB" w:eastAsia="ja-JP"/>
              </w:rPr>
              <w:t>)</w:t>
            </w:r>
          </w:p>
        </w:tc>
        <w:tc>
          <w:tcPr>
            <w:tcW w:w="2160" w:type="dxa"/>
          </w:tcPr>
          <w:p w14:paraId="22588E52"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r>
      <w:tr w:rsidR="00885813" w:rsidRPr="00BF09C3" w14:paraId="1E3D19F8" w14:textId="77777777" w:rsidTr="00F32890">
        <w:tc>
          <w:tcPr>
            <w:tcW w:w="2304" w:type="dxa"/>
          </w:tcPr>
          <w:p w14:paraId="7438BC4F" w14:textId="77777777" w:rsidR="00885813" w:rsidRPr="00BF09C3" w:rsidRDefault="00885813" w:rsidP="00885813">
            <w:pPr>
              <w:keepNext/>
              <w:keepLines/>
              <w:overflowPunct w:val="0"/>
              <w:autoSpaceDE w:val="0"/>
              <w:autoSpaceDN w:val="0"/>
              <w:adjustRightInd w:val="0"/>
              <w:ind w:left="75"/>
              <w:textAlignment w:val="baseline"/>
              <w:rPr>
                <w:rFonts w:ascii="Arial" w:eastAsia="Batang" w:hAnsi="Arial" w:cs="Arial"/>
                <w:sz w:val="18"/>
                <w:szCs w:val="20"/>
                <w:lang w:val="en-GB" w:eastAsia="ja-JP"/>
              </w:rPr>
            </w:pPr>
            <w:r w:rsidRPr="00BF09C3">
              <w:rPr>
                <w:rFonts w:ascii="Arial" w:eastAsia="Times New Roman" w:hAnsi="Arial" w:cs="Arial"/>
                <w:i/>
                <w:sz w:val="18"/>
                <w:szCs w:val="20"/>
                <w:lang w:val="en-GB" w:eastAsia="ja-JP"/>
              </w:rPr>
              <w:t>&gt;Transport Layer</w:t>
            </w:r>
          </w:p>
        </w:tc>
        <w:tc>
          <w:tcPr>
            <w:tcW w:w="1080" w:type="dxa"/>
          </w:tcPr>
          <w:p w14:paraId="3F9D2839"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0B1CE090"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3096" w:type="dxa"/>
          </w:tcPr>
          <w:p w14:paraId="6DDF9D39"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2160" w:type="dxa"/>
          </w:tcPr>
          <w:p w14:paraId="369F744A"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r>
      <w:tr w:rsidR="00885813" w:rsidRPr="00BF09C3" w14:paraId="32214033" w14:textId="77777777" w:rsidTr="00F32890">
        <w:tc>
          <w:tcPr>
            <w:tcW w:w="2304" w:type="dxa"/>
          </w:tcPr>
          <w:p w14:paraId="291A05D4" w14:textId="77777777" w:rsidR="00885813" w:rsidRPr="00BF09C3" w:rsidRDefault="00885813" w:rsidP="00885813">
            <w:pPr>
              <w:keepNext/>
              <w:keepLines/>
              <w:overflowPunct w:val="0"/>
              <w:autoSpaceDE w:val="0"/>
              <w:autoSpaceDN w:val="0"/>
              <w:adjustRightInd w:val="0"/>
              <w:ind w:left="165"/>
              <w:textAlignment w:val="baseline"/>
              <w:rPr>
                <w:rFonts w:ascii="Arial" w:eastAsia="Batang" w:hAnsi="Arial" w:cs="Arial"/>
                <w:sz w:val="18"/>
                <w:szCs w:val="20"/>
                <w:lang w:val="en-GB" w:eastAsia="ja-JP"/>
              </w:rPr>
            </w:pPr>
            <w:r w:rsidRPr="00BF09C3">
              <w:rPr>
                <w:rFonts w:ascii="Arial" w:eastAsia="Times New Roman" w:hAnsi="Arial" w:cs="Arial"/>
                <w:sz w:val="18"/>
                <w:szCs w:val="20"/>
                <w:lang w:val="en-GB" w:eastAsia="ja-JP"/>
              </w:rPr>
              <w:t>&gt;&gt;Transport Layer Cause</w:t>
            </w:r>
          </w:p>
        </w:tc>
        <w:tc>
          <w:tcPr>
            <w:tcW w:w="1080" w:type="dxa"/>
          </w:tcPr>
          <w:p w14:paraId="665E5B79"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M</w:t>
            </w:r>
          </w:p>
        </w:tc>
        <w:tc>
          <w:tcPr>
            <w:tcW w:w="1080" w:type="dxa"/>
          </w:tcPr>
          <w:p w14:paraId="4CE81968"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3096" w:type="dxa"/>
          </w:tcPr>
          <w:p w14:paraId="7F238C8F"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ENUMERATED</w:t>
            </w:r>
            <w:r w:rsidRPr="00BF09C3">
              <w:rPr>
                <w:rFonts w:ascii="Arial" w:eastAsia="Times New Roman" w:hAnsi="Arial" w:cs="Arial"/>
                <w:sz w:val="18"/>
                <w:szCs w:val="20"/>
                <w:lang w:val="en-GB" w:eastAsia="ja-JP"/>
              </w:rPr>
              <w:br/>
              <w:t>(Transport resource unavailable,</w:t>
            </w:r>
          </w:p>
          <w:p w14:paraId="11D44BBA"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Unspecified,</w:t>
            </w:r>
            <w:r w:rsidRPr="00BF09C3">
              <w:rPr>
                <w:rFonts w:ascii="Arial" w:eastAsia="Times New Roman" w:hAnsi="Arial" w:cs="Arial"/>
                <w:sz w:val="18"/>
                <w:szCs w:val="20"/>
                <w:lang w:val="en-GB" w:eastAsia="ja-JP"/>
              </w:rPr>
              <w:br/>
              <w:t>…)</w:t>
            </w:r>
          </w:p>
        </w:tc>
        <w:tc>
          <w:tcPr>
            <w:tcW w:w="2160" w:type="dxa"/>
          </w:tcPr>
          <w:p w14:paraId="1869E920"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r>
      <w:tr w:rsidR="00885813" w:rsidRPr="00BF09C3" w14:paraId="434C3FB6" w14:textId="77777777" w:rsidTr="00F32890">
        <w:tc>
          <w:tcPr>
            <w:tcW w:w="2304" w:type="dxa"/>
          </w:tcPr>
          <w:p w14:paraId="40A8BA9F" w14:textId="77777777" w:rsidR="00885813" w:rsidRPr="00BF09C3" w:rsidRDefault="00885813" w:rsidP="00885813">
            <w:pPr>
              <w:keepNext/>
              <w:keepLines/>
              <w:overflowPunct w:val="0"/>
              <w:autoSpaceDE w:val="0"/>
              <w:autoSpaceDN w:val="0"/>
              <w:adjustRightInd w:val="0"/>
              <w:ind w:left="75"/>
              <w:textAlignment w:val="baseline"/>
              <w:rPr>
                <w:rFonts w:ascii="Arial" w:eastAsia="Batang" w:hAnsi="Arial" w:cs="Arial"/>
                <w:sz w:val="18"/>
                <w:szCs w:val="20"/>
                <w:lang w:val="en-GB" w:eastAsia="ja-JP"/>
              </w:rPr>
            </w:pPr>
            <w:r w:rsidRPr="00BF09C3">
              <w:rPr>
                <w:rFonts w:ascii="Arial" w:eastAsia="Times New Roman" w:hAnsi="Arial" w:cs="Arial"/>
                <w:i/>
                <w:sz w:val="18"/>
                <w:szCs w:val="20"/>
                <w:lang w:val="en-GB" w:eastAsia="ja-JP"/>
              </w:rPr>
              <w:t>&gt;NAS</w:t>
            </w:r>
          </w:p>
        </w:tc>
        <w:tc>
          <w:tcPr>
            <w:tcW w:w="1080" w:type="dxa"/>
          </w:tcPr>
          <w:p w14:paraId="240C344A"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033EBC26"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3096" w:type="dxa"/>
          </w:tcPr>
          <w:p w14:paraId="18C4B94D"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c>
          <w:tcPr>
            <w:tcW w:w="2160" w:type="dxa"/>
          </w:tcPr>
          <w:p w14:paraId="4E057AFE"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p>
        </w:tc>
      </w:tr>
      <w:tr w:rsidR="00885813" w:rsidRPr="00BF09C3" w14:paraId="6889F123" w14:textId="77777777" w:rsidTr="00F32890">
        <w:tc>
          <w:tcPr>
            <w:tcW w:w="2304" w:type="dxa"/>
          </w:tcPr>
          <w:p w14:paraId="5F34EFFF" w14:textId="77777777" w:rsidR="00885813" w:rsidRPr="00BF09C3" w:rsidRDefault="00885813" w:rsidP="00885813">
            <w:pPr>
              <w:keepNext/>
              <w:keepLines/>
              <w:overflowPunct w:val="0"/>
              <w:autoSpaceDE w:val="0"/>
              <w:autoSpaceDN w:val="0"/>
              <w:adjustRightInd w:val="0"/>
              <w:ind w:left="165"/>
              <w:textAlignment w:val="baseline"/>
              <w:rPr>
                <w:rFonts w:ascii="Arial" w:eastAsia="Batang" w:hAnsi="Arial" w:cs="Arial"/>
                <w:sz w:val="18"/>
                <w:szCs w:val="20"/>
                <w:lang w:val="en-GB" w:eastAsia="ja-JP"/>
              </w:rPr>
            </w:pPr>
            <w:r w:rsidRPr="00BF09C3">
              <w:rPr>
                <w:rFonts w:ascii="Arial" w:eastAsia="Times New Roman" w:hAnsi="Arial" w:cs="Arial"/>
                <w:sz w:val="18"/>
                <w:szCs w:val="20"/>
                <w:lang w:val="en-GB" w:eastAsia="ja-JP"/>
              </w:rPr>
              <w:t>&gt;&gt;NAS Cause</w:t>
            </w:r>
          </w:p>
        </w:tc>
        <w:tc>
          <w:tcPr>
            <w:tcW w:w="1080" w:type="dxa"/>
          </w:tcPr>
          <w:p w14:paraId="0CE80366"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M</w:t>
            </w:r>
          </w:p>
        </w:tc>
        <w:tc>
          <w:tcPr>
            <w:tcW w:w="1080" w:type="dxa"/>
          </w:tcPr>
          <w:p w14:paraId="3BD719E6"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3096" w:type="dxa"/>
          </w:tcPr>
          <w:p w14:paraId="46096F16"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ENUMERATED</w:t>
            </w:r>
          </w:p>
          <w:p w14:paraId="72F7735C"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(Normal release,</w:t>
            </w:r>
          </w:p>
          <w:p w14:paraId="1A117E7F"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zh-CN"/>
              </w:rPr>
              <w:t>A</w:t>
            </w:r>
            <w:r w:rsidRPr="00BF09C3">
              <w:rPr>
                <w:rFonts w:ascii="Arial" w:eastAsia="Times New Roman" w:hAnsi="Arial" w:cs="Arial"/>
                <w:sz w:val="18"/>
                <w:szCs w:val="20"/>
                <w:lang w:val="en-GB" w:eastAsia="ja-JP"/>
              </w:rPr>
              <w:t>uthentication failure,</w:t>
            </w:r>
          </w:p>
          <w:p w14:paraId="2C2E7B2C"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zh-CN"/>
              </w:rPr>
              <w:t>Deregister,</w:t>
            </w:r>
          </w:p>
          <w:p w14:paraId="0E3800D5"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 xml:space="preserve">Unspecified, </w:t>
            </w:r>
          </w:p>
          <w:p w14:paraId="1584A78D"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BF09C3">
              <w:rPr>
                <w:rFonts w:ascii="Arial" w:eastAsia="Times New Roman" w:hAnsi="Arial" w:cs="Arial"/>
                <w:sz w:val="18"/>
                <w:szCs w:val="20"/>
                <w:lang w:val="en-GB" w:eastAsia="ja-JP"/>
              </w:rPr>
              <w:t>…)</w:t>
            </w:r>
          </w:p>
        </w:tc>
        <w:tc>
          <w:tcPr>
            <w:tcW w:w="2160" w:type="dxa"/>
          </w:tcPr>
          <w:p w14:paraId="1D1C7A3B"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18"/>
                <w:lang w:val="en-GB" w:eastAsia="ja-JP"/>
              </w:rPr>
            </w:pPr>
          </w:p>
        </w:tc>
      </w:tr>
      <w:tr w:rsidR="00885813" w:rsidRPr="00BF09C3" w14:paraId="25B694B4" w14:textId="77777777" w:rsidTr="00F32890">
        <w:tc>
          <w:tcPr>
            <w:tcW w:w="2304" w:type="dxa"/>
          </w:tcPr>
          <w:p w14:paraId="0EF4C567" w14:textId="77777777" w:rsidR="00885813" w:rsidRPr="00BF09C3" w:rsidRDefault="00885813" w:rsidP="00885813">
            <w:pPr>
              <w:keepNext/>
              <w:keepLines/>
              <w:overflowPunct w:val="0"/>
              <w:autoSpaceDE w:val="0"/>
              <w:autoSpaceDN w:val="0"/>
              <w:adjustRightInd w:val="0"/>
              <w:ind w:left="75"/>
              <w:textAlignment w:val="baseline"/>
              <w:rPr>
                <w:rFonts w:ascii="Arial" w:eastAsia="Times New Roman" w:hAnsi="Arial" w:cs="Arial"/>
                <w:sz w:val="18"/>
                <w:szCs w:val="20"/>
                <w:lang w:val="en-GB" w:eastAsia="ja-JP"/>
              </w:rPr>
            </w:pPr>
            <w:r w:rsidRPr="00BF09C3">
              <w:rPr>
                <w:rFonts w:ascii="Arial" w:eastAsia="Times New Roman" w:hAnsi="Arial" w:cs="Arial"/>
                <w:i/>
                <w:sz w:val="18"/>
                <w:szCs w:val="20"/>
                <w:lang w:val="en-GB" w:eastAsia="ja-JP"/>
              </w:rPr>
              <w:lastRenderedPageBreak/>
              <w:t>&gt;Protocol</w:t>
            </w:r>
          </w:p>
        </w:tc>
        <w:tc>
          <w:tcPr>
            <w:tcW w:w="1080" w:type="dxa"/>
          </w:tcPr>
          <w:p w14:paraId="5F45B34B"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0FFC2AE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3096" w:type="dxa"/>
          </w:tcPr>
          <w:p w14:paraId="58068D8C"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napToGrid w:val="0"/>
                <w:sz w:val="18"/>
                <w:szCs w:val="20"/>
                <w:lang w:val="en-GB" w:eastAsia="ja-JP"/>
              </w:rPr>
            </w:pPr>
          </w:p>
        </w:tc>
        <w:tc>
          <w:tcPr>
            <w:tcW w:w="2160" w:type="dxa"/>
          </w:tcPr>
          <w:p w14:paraId="0E712574"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18"/>
                <w:lang w:val="en-GB" w:eastAsia="ja-JP"/>
              </w:rPr>
            </w:pPr>
          </w:p>
        </w:tc>
      </w:tr>
      <w:tr w:rsidR="00885813" w:rsidRPr="00BF09C3" w14:paraId="08341BC8" w14:textId="77777777" w:rsidTr="00F32890">
        <w:tc>
          <w:tcPr>
            <w:tcW w:w="2304" w:type="dxa"/>
          </w:tcPr>
          <w:p w14:paraId="687394C1" w14:textId="77777777" w:rsidR="00885813" w:rsidRPr="00BF09C3" w:rsidRDefault="00885813" w:rsidP="00885813">
            <w:pPr>
              <w:keepNext/>
              <w:keepLines/>
              <w:overflowPunct w:val="0"/>
              <w:autoSpaceDE w:val="0"/>
              <w:autoSpaceDN w:val="0"/>
              <w:adjustRightInd w:val="0"/>
              <w:ind w:left="165"/>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&gt;&gt;Protocol Cause</w:t>
            </w:r>
          </w:p>
        </w:tc>
        <w:tc>
          <w:tcPr>
            <w:tcW w:w="1080" w:type="dxa"/>
          </w:tcPr>
          <w:p w14:paraId="351EA860"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M</w:t>
            </w:r>
          </w:p>
        </w:tc>
        <w:tc>
          <w:tcPr>
            <w:tcW w:w="1080" w:type="dxa"/>
          </w:tcPr>
          <w:p w14:paraId="742E32CE"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3096" w:type="dxa"/>
          </w:tcPr>
          <w:p w14:paraId="2B5FF110"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ENUMERATED</w:t>
            </w:r>
            <w:r w:rsidRPr="00BF09C3">
              <w:rPr>
                <w:rFonts w:ascii="Arial" w:eastAsia="Times New Roman" w:hAnsi="Arial" w:cs="Arial"/>
                <w:sz w:val="18"/>
                <w:szCs w:val="20"/>
                <w:lang w:val="en-GB" w:eastAsia="ja-JP"/>
              </w:rPr>
              <w:br/>
              <w:t>(Transfer syntax error,</w:t>
            </w:r>
            <w:r w:rsidRPr="00BF09C3">
              <w:rPr>
                <w:rFonts w:ascii="Arial" w:eastAsia="Times New Roman" w:hAnsi="Arial" w:cs="Arial"/>
                <w:sz w:val="18"/>
                <w:szCs w:val="20"/>
                <w:lang w:val="en-GB" w:eastAsia="ja-JP"/>
              </w:rPr>
              <w:br/>
              <w:t>Abstract syntax error (reject),</w:t>
            </w:r>
            <w:r w:rsidRPr="00BF09C3">
              <w:rPr>
                <w:rFonts w:ascii="Arial" w:eastAsia="Times New Roman" w:hAnsi="Arial" w:cs="Arial"/>
                <w:sz w:val="18"/>
                <w:szCs w:val="20"/>
                <w:lang w:val="en-GB" w:eastAsia="ja-JP"/>
              </w:rPr>
              <w:br/>
              <w:t>Abstract syntax error (ignore and notify),</w:t>
            </w:r>
            <w:r w:rsidRPr="00BF09C3">
              <w:rPr>
                <w:rFonts w:ascii="Arial" w:eastAsia="Times New Roman" w:hAnsi="Arial" w:cs="Arial"/>
                <w:sz w:val="18"/>
                <w:szCs w:val="20"/>
                <w:lang w:val="en-GB" w:eastAsia="ja-JP"/>
              </w:rPr>
              <w:br/>
              <w:t>Message not compatible with receiver state,</w:t>
            </w:r>
          </w:p>
          <w:p w14:paraId="1AAFBFC4"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Semantic error,</w:t>
            </w:r>
          </w:p>
          <w:p w14:paraId="635C8A95"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Abstract syntax error (falsely constructed message),</w:t>
            </w:r>
          </w:p>
          <w:p w14:paraId="703D61CC"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Unspecified,</w:t>
            </w:r>
          </w:p>
          <w:p w14:paraId="7DDDCFFC"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w:t>
            </w:r>
          </w:p>
        </w:tc>
        <w:tc>
          <w:tcPr>
            <w:tcW w:w="2160" w:type="dxa"/>
          </w:tcPr>
          <w:p w14:paraId="4180E092"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18"/>
                <w:lang w:val="en-GB" w:eastAsia="ja-JP"/>
              </w:rPr>
            </w:pPr>
          </w:p>
        </w:tc>
      </w:tr>
      <w:tr w:rsidR="00885813" w:rsidRPr="00BF09C3" w14:paraId="569E7A38" w14:textId="77777777" w:rsidTr="00F32890">
        <w:tc>
          <w:tcPr>
            <w:tcW w:w="2304" w:type="dxa"/>
          </w:tcPr>
          <w:p w14:paraId="521A79DC" w14:textId="77777777" w:rsidR="00885813" w:rsidRPr="00BF09C3" w:rsidRDefault="00885813" w:rsidP="00885813">
            <w:pPr>
              <w:keepNext/>
              <w:keepLines/>
              <w:overflowPunct w:val="0"/>
              <w:autoSpaceDE w:val="0"/>
              <w:autoSpaceDN w:val="0"/>
              <w:adjustRightInd w:val="0"/>
              <w:ind w:left="75"/>
              <w:textAlignment w:val="baseline"/>
              <w:rPr>
                <w:rFonts w:ascii="Arial" w:eastAsia="Times New Roman" w:hAnsi="Arial" w:cs="Arial"/>
                <w:sz w:val="18"/>
                <w:szCs w:val="20"/>
                <w:lang w:val="en-GB" w:eastAsia="ja-JP"/>
              </w:rPr>
            </w:pPr>
            <w:r w:rsidRPr="00BF09C3">
              <w:rPr>
                <w:rFonts w:ascii="Arial" w:eastAsia="Times New Roman" w:hAnsi="Arial" w:cs="Arial"/>
                <w:i/>
                <w:sz w:val="18"/>
                <w:szCs w:val="20"/>
                <w:lang w:val="en-GB" w:eastAsia="ja-JP"/>
              </w:rPr>
              <w:t>&gt;Miscellaneous</w:t>
            </w:r>
          </w:p>
        </w:tc>
        <w:tc>
          <w:tcPr>
            <w:tcW w:w="1080" w:type="dxa"/>
          </w:tcPr>
          <w:p w14:paraId="5CC1BB38"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p>
        </w:tc>
        <w:tc>
          <w:tcPr>
            <w:tcW w:w="1080" w:type="dxa"/>
          </w:tcPr>
          <w:p w14:paraId="0F384C6E"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3096" w:type="dxa"/>
          </w:tcPr>
          <w:p w14:paraId="7DD8DFD0"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napToGrid w:val="0"/>
                <w:sz w:val="18"/>
                <w:szCs w:val="20"/>
                <w:lang w:val="en-GB" w:eastAsia="ja-JP"/>
              </w:rPr>
            </w:pPr>
          </w:p>
        </w:tc>
        <w:tc>
          <w:tcPr>
            <w:tcW w:w="2160" w:type="dxa"/>
          </w:tcPr>
          <w:p w14:paraId="040F3630"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18"/>
                <w:lang w:val="en-GB" w:eastAsia="ja-JP"/>
              </w:rPr>
            </w:pPr>
          </w:p>
        </w:tc>
      </w:tr>
      <w:tr w:rsidR="00885813" w:rsidRPr="00BF09C3" w14:paraId="413489C9" w14:textId="77777777" w:rsidTr="00F32890">
        <w:tc>
          <w:tcPr>
            <w:tcW w:w="2304" w:type="dxa"/>
          </w:tcPr>
          <w:p w14:paraId="18C3ABAF" w14:textId="77777777" w:rsidR="00885813" w:rsidRPr="00BF09C3" w:rsidRDefault="00885813" w:rsidP="00885813">
            <w:pPr>
              <w:keepNext/>
              <w:keepLines/>
              <w:overflowPunct w:val="0"/>
              <w:autoSpaceDE w:val="0"/>
              <w:autoSpaceDN w:val="0"/>
              <w:adjustRightInd w:val="0"/>
              <w:ind w:left="165"/>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&gt;&gt;Miscellaneous Cause</w:t>
            </w:r>
          </w:p>
        </w:tc>
        <w:tc>
          <w:tcPr>
            <w:tcW w:w="1080" w:type="dxa"/>
          </w:tcPr>
          <w:p w14:paraId="259E1D49"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M</w:t>
            </w:r>
          </w:p>
        </w:tc>
        <w:tc>
          <w:tcPr>
            <w:tcW w:w="1080" w:type="dxa"/>
          </w:tcPr>
          <w:p w14:paraId="3DD642A6"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i/>
                <w:sz w:val="18"/>
                <w:szCs w:val="20"/>
                <w:lang w:val="en-GB" w:eastAsia="ja-JP"/>
              </w:rPr>
            </w:pPr>
          </w:p>
        </w:tc>
        <w:tc>
          <w:tcPr>
            <w:tcW w:w="3096" w:type="dxa"/>
          </w:tcPr>
          <w:p w14:paraId="5FC7BEEF"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ENUMERATED</w:t>
            </w:r>
            <w:r w:rsidRPr="00BF09C3">
              <w:rPr>
                <w:rFonts w:ascii="Arial" w:eastAsia="Times New Roman" w:hAnsi="Arial" w:cs="Arial"/>
                <w:sz w:val="18"/>
                <w:szCs w:val="20"/>
                <w:lang w:val="en-GB" w:eastAsia="ja-JP"/>
              </w:rPr>
              <w:br/>
              <w:t xml:space="preserve">(Control processing overload, </w:t>
            </w:r>
          </w:p>
          <w:p w14:paraId="0CF4AE7E"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Not enough user plane processing resources,</w:t>
            </w:r>
            <w:r w:rsidRPr="00BF09C3">
              <w:rPr>
                <w:rFonts w:ascii="Arial" w:eastAsia="Times New Roman" w:hAnsi="Arial" w:cs="Arial"/>
                <w:sz w:val="18"/>
                <w:szCs w:val="20"/>
                <w:lang w:val="en-GB" w:eastAsia="ja-JP"/>
              </w:rPr>
              <w:br/>
              <w:t>Hardware failure,</w:t>
            </w:r>
            <w:r w:rsidRPr="00BF09C3">
              <w:rPr>
                <w:rFonts w:ascii="Arial" w:eastAsia="Times New Roman" w:hAnsi="Arial" w:cs="Arial"/>
                <w:sz w:val="18"/>
                <w:szCs w:val="20"/>
                <w:lang w:val="en-GB" w:eastAsia="ja-JP"/>
              </w:rPr>
              <w:br/>
              <w:t>O&amp;M intervention,</w:t>
            </w:r>
            <w:r w:rsidRPr="00BF09C3">
              <w:rPr>
                <w:rFonts w:ascii="Arial" w:eastAsia="Times New Roman" w:hAnsi="Arial" w:cs="Arial"/>
                <w:sz w:val="18"/>
                <w:szCs w:val="20"/>
                <w:lang w:val="en-GB" w:eastAsia="ja-JP"/>
              </w:rPr>
              <w:br/>
              <w:t>Unknown PLMN or SNPN,</w:t>
            </w:r>
          </w:p>
          <w:p w14:paraId="21D6DF2F"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 xml:space="preserve">Unspecified, </w:t>
            </w:r>
          </w:p>
          <w:p w14:paraId="4B3CC585"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napToGrid w:val="0"/>
                <w:sz w:val="18"/>
                <w:szCs w:val="20"/>
                <w:lang w:val="en-GB" w:eastAsia="ja-JP"/>
              </w:rPr>
            </w:pPr>
            <w:r w:rsidRPr="00BF09C3">
              <w:rPr>
                <w:rFonts w:ascii="Arial" w:eastAsia="Times New Roman" w:hAnsi="Arial" w:cs="Arial"/>
                <w:sz w:val="18"/>
                <w:szCs w:val="20"/>
                <w:lang w:val="en-GB" w:eastAsia="ja-JP"/>
              </w:rPr>
              <w:t>…)</w:t>
            </w:r>
          </w:p>
        </w:tc>
        <w:tc>
          <w:tcPr>
            <w:tcW w:w="2160" w:type="dxa"/>
          </w:tcPr>
          <w:p w14:paraId="7572690A"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18"/>
                <w:lang w:val="en-GB" w:eastAsia="ja-JP"/>
              </w:rPr>
            </w:pPr>
          </w:p>
        </w:tc>
      </w:tr>
    </w:tbl>
    <w:p w14:paraId="1796C641" w14:textId="77777777" w:rsidR="00CF5DE8" w:rsidRPr="00BF09C3" w:rsidRDefault="00CF5DE8" w:rsidP="00885813">
      <w:pPr>
        <w:overflowPunct w:val="0"/>
        <w:autoSpaceDE w:val="0"/>
        <w:autoSpaceDN w:val="0"/>
        <w:adjustRightInd w:val="0"/>
        <w:spacing w:after="180"/>
        <w:textAlignment w:val="baseline"/>
        <w:rPr>
          <w:rFonts w:ascii="Times New Roman" w:eastAsia="MS Mincho" w:hAnsi="Times New Roman" w:cs="Times New Roman"/>
          <w:sz w:val="20"/>
          <w:szCs w:val="20"/>
          <w:lang w:val="en-GB" w:eastAsia="ko-KR"/>
        </w:rPr>
      </w:pPr>
    </w:p>
    <w:p w14:paraId="0E40641D" w14:textId="77777777" w:rsidR="00CF5DE8" w:rsidRPr="00BF09C3" w:rsidRDefault="00CF5DE8" w:rsidP="00885813">
      <w:pPr>
        <w:numPr>
          <w:ilvl w:val="12"/>
          <w:numId w:val="0"/>
        </w:num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r w:rsidRPr="00BF09C3">
        <w:rPr>
          <w:rFonts w:ascii="Times New Roman" w:eastAsia="Times New Roman" w:hAnsi="Times New Roman" w:cs="Times New Roman"/>
          <w:sz w:val="20"/>
          <w:szCs w:val="20"/>
          <w:lang w:val="en-GB" w:eastAsia="ko-KR"/>
        </w:rPr>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885813" w:rsidRPr="00BF09C3" w14:paraId="38A70CA3" w14:textId="77777777" w:rsidTr="00F32890">
        <w:tc>
          <w:tcPr>
            <w:tcW w:w="3168" w:type="dxa"/>
          </w:tcPr>
          <w:p w14:paraId="574D5E5D" w14:textId="77777777" w:rsidR="00885813" w:rsidRPr="00BF09C3" w:rsidRDefault="00885813" w:rsidP="00500D63">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BF09C3">
              <w:rPr>
                <w:rFonts w:ascii="Arial" w:eastAsia="Times New Roman" w:hAnsi="Arial" w:cs="Arial"/>
                <w:b/>
                <w:sz w:val="18"/>
                <w:szCs w:val="20"/>
                <w:lang w:val="en-GB" w:eastAsia="ja-JP"/>
              </w:rPr>
              <w:lastRenderedPageBreak/>
              <w:t>Radio Network Layer cause</w:t>
            </w:r>
          </w:p>
        </w:tc>
        <w:tc>
          <w:tcPr>
            <w:tcW w:w="6660" w:type="dxa"/>
          </w:tcPr>
          <w:p w14:paraId="4E29E79B" w14:textId="77777777" w:rsidR="00885813" w:rsidRPr="00BF09C3" w:rsidRDefault="00885813" w:rsidP="00500D63">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BF09C3">
              <w:rPr>
                <w:rFonts w:ascii="Arial" w:eastAsia="Times New Roman" w:hAnsi="Arial" w:cs="Arial"/>
                <w:b/>
                <w:sz w:val="18"/>
                <w:szCs w:val="20"/>
                <w:lang w:val="en-GB" w:eastAsia="ja-JP"/>
              </w:rPr>
              <w:t>Meaning</w:t>
            </w:r>
          </w:p>
        </w:tc>
      </w:tr>
      <w:tr w:rsidR="00885813" w:rsidRPr="00BF09C3" w14:paraId="4EC04BEA" w14:textId="77777777" w:rsidTr="00F32890">
        <w:tc>
          <w:tcPr>
            <w:tcW w:w="3168" w:type="dxa"/>
          </w:tcPr>
          <w:p w14:paraId="7B9C8F32"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Unspecified</w:t>
            </w:r>
          </w:p>
        </w:tc>
        <w:tc>
          <w:tcPr>
            <w:tcW w:w="6660" w:type="dxa"/>
          </w:tcPr>
          <w:p w14:paraId="402E6408"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Sent for radio network layer cause when none of the specified cause values applies.</w:t>
            </w:r>
          </w:p>
        </w:tc>
      </w:tr>
      <w:tr w:rsidR="00885813" w:rsidRPr="00BF09C3" w14:paraId="48123EF6" w14:textId="77777777" w:rsidTr="00F32890">
        <w:tc>
          <w:tcPr>
            <w:tcW w:w="3168" w:type="dxa"/>
            <w:tcBorders>
              <w:top w:val="single" w:sz="4" w:space="0" w:color="auto"/>
              <w:left w:val="single" w:sz="4" w:space="0" w:color="auto"/>
              <w:bottom w:val="single" w:sz="4" w:space="0" w:color="auto"/>
              <w:right w:val="single" w:sz="4" w:space="0" w:color="auto"/>
            </w:tcBorders>
          </w:tcPr>
          <w:p w14:paraId="422D3503"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5B57883C"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BF09C3">
              <w:rPr>
                <w:rFonts w:ascii="Arial" w:eastAsia="Times New Roman" w:hAnsi="Arial" w:cs="Arial"/>
                <w:sz w:val="18"/>
                <w:szCs w:val="20"/>
                <w:lang w:val="en-GB" w:eastAsia="ja-JP"/>
              </w:rPr>
              <w:t>The timer guarding the handover that takes place over Xn has abnormally expired.</w:t>
            </w:r>
          </w:p>
        </w:tc>
      </w:tr>
      <w:tr w:rsidR="00885813" w:rsidRPr="00BF09C3" w14:paraId="79E9FFF5" w14:textId="77777777" w:rsidTr="00F32890">
        <w:tc>
          <w:tcPr>
            <w:tcW w:w="3168" w:type="dxa"/>
            <w:tcBorders>
              <w:top w:val="single" w:sz="4" w:space="0" w:color="auto"/>
              <w:left w:val="single" w:sz="4" w:space="0" w:color="auto"/>
              <w:bottom w:val="single" w:sz="4" w:space="0" w:color="auto"/>
              <w:right w:val="single" w:sz="4" w:space="0" w:color="auto"/>
            </w:tcBorders>
          </w:tcPr>
          <w:p w14:paraId="7F06430C"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2E4721D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Successful handover.</w:t>
            </w:r>
          </w:p>
        </w:tc>
      </w:tr>
      <w:tr w:rsidR="00885813" w:rsidRPr="00BF09C3" w14:paraId="2949AD84" w14:textId="77777777" w:rsidTr="00F32890">
        <w:tc>
          <w:tcPr>
            <w:tcW w:w="3168" w:type="dxa"/>
            <w:tcBorders>
              <w:top w:val="single" w:sz="4" w:space="0" w:color="auto"/>
              <w:left w:val="single" w:sz="4" w:space="0" w:color="auto"/>
              <w:bottom w:val="single" w:sz="4" w:space="0" w:color="auto"/>
              <w:right w:val="single" w:sz="4" w:space="0" w:color="auto"/>
            </w:tcBorders>
          </w:tcPr>
          <w:p w14:paraId="210D4574"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 xml:space="preserve">Release due to </w:t>
            </w:r>
            <w:r w:rsidRPr="00BF09C3">
              <w:rPr>
                <w:rFonts w:ascii="Arial" w:eastAsia="Times New Roman" w:hAnsi="Arial" w:cs="Times New Roman"/>
                <w:sz w:val="18"/>
                <w:szCs w:val="20"/>
                <w:lang w:val="en-GB" w:eastAsia="ja-JP"/>
              </w:rPr>
              <w:t xml:space="preserve">NG-RAN </w:t>
            </w:r>
            <w:r w:rsidRPr="00BF09C3">
              <w:rPr>
                <w:rFonts w:ascii="Arial" w:eastAsia="Times New Roman" w:hAnsi="Arial" w:cs="Arial"/>
                <w:sz w:val="18"/>
                <w:szCs w:val="20"/>
                <w:lang w:val="en-GB"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152E38E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 xml:space="preserve">Release is initiated due to </w:t>
            </w:r>
            <w:r w:rsidRPr="00BF09C3">
              <w:rPr>
                <w:rFonts w:ascii="Arial" w:eastAsia="Times New Roman" w:hAnsi="Arial" w:cs="Times New Roman"/>
                <w:sz w:val="18"/>
                <w:szCs w:val="20"/>
                <w:lang w:val="en-GB" w:eastAsia="ja-JP"/>
              </w:rPr>
              <w:t xml:space="preserve">NG-RAN </w:t>
            </w:r>
            <w:r w:rsidRPr="00BF09C3">
              <w:rPr>
                <w:rFonts w:ascii="Arial" w:eastAsia="Times New Roman" w:hAnsi="Arial" w:cs="Arial"/>
                <w:sz w:val="18"/>
                <w:szCs w:val="20"/>
                <w:lang w:val="en-GB" w:eastAsia="ja-JP"/>
              </w:rPr>
              <w:t>generated reason.</w:t>
            </w:r>
          </w:p>
        </w:tc>
      </w:tr>
      <w:tr w:rsidR="00885813" w:rsidRPr="00BF09C3" w14:paraId="4098ADBA" w14:textId="77777777" w:rsidTr="00F32890">
        <w:tc>
          <w:tcPr>
            <w:tcW w:w="3168" w:type="dxa"/>
            <w:tcBorders>
              <w:top w:val="single" w:sz="4" w:space="0" w:color="auto"/>
              <w:left w:val="single" w:sz="4" w:space="0" w:color="auto"/>
              <w:bottom w:val="single" w:sz="4" w:space="0" w:color="auto"/>
              <w:right w:val="single" w:sz="4" w:space="0" w:color="auto"/>
            </w:tcBorders>
          </w:tcPr>
          <w:p w14:paraId="0A927241"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 xml:space="preserve">Release due to </w:t>
            </w:r>
            <w:r w:rsidRPr="00BF09C3">
              <w:rPr>
                <w:rFonts w:ascii="Arial" w:eastAsia="Times New Roman" w:hAnsi="Arial" w:cs="Times New Roman"/>
                <w:sz w:val="18"/>
                <w:szCs w:val="20"/>
                <w:lang w:val="en-GB" w:eastAsia="ja-JP"/>
              </w:rPr>
              <w:t xml:space="preserve">5GC </w:t>
            </w:r>
            <w:r w:rsidRPr="00BF09C3">
              <w:rPr>
                <w:rFonts w:ascii="Arial" w:eastAsia="Times New Roman" w:hAnsi="Arial" w:cs="Arial"/>
                <w:sz w:val="18"/>
                <w:szCs w:val="20"/>
                <w:lang w:val="en-GB"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2F35DE2A"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 xml:space="preserve">Release is initiated due to </w:t>
            </w:r>
            <w:r w:rsidRPr="00BF09C3">
              <w:rPr>
                <w:rFonts w:ascii="Arial" w:eastAsia="Times New Roman" w:hAnsi="Arial" w:cs="Times New Roman"/>
                <w:sz w:val="18"/>
                <w:szCs w:val="20"/>
                <w:lang w:val="en-GB" w:eastAsia="ja-JP"/>
              </w:rPr>
              <w:t xml:space="preserve">5GC </w:t>
            </w:r>
            <w:r w:rsidRPr="00BF09C3">
              <w:rPr>
                <w:rFonts w:ascii="Arial" w:eastAsia="Times New Roman" w:hAnsi="Arial" w:cs="Arial"/>
                <w:sz w:val="18"/>
                <w:szCs w:val="20"/>
                <w:lang w:val="en-GB" w:eastAsia="ja-JP"/>
              </w:rPr>
              <w:t>generated reason.</w:t>
            </w:r>
          </w:p>
        </w:tc>
      </w:tr>
      <w:tr w:rsidR="00885813" w:rsidRPr="00BF09C3" w14:paraId="7C94EB9A" w14:textId="77777777" w:rsidTr="00F32890">
        <w:tc>
          <w:tcPr>
            <w:tcW w:w="3168" w:type="dxa"/>
            <w:tcBorders>
              <w:top w:val="single" w:sz="4" w:space="0" w:color="auto"/>
              <w:left w:val="single" w:sz="4" w:space="0" w:color="auto"/>
              <w:bottom w:val="single" w:sz="4" w:space="0" w:color="auto"/>
              <w:right w:val="single" w:sz="4" w:space="0" w:color="auto"/>
            </w:tcBorders>
          </w:tcPr>
          <w:p w14:paraId="3C4D8273"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0492535E"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reason for the action is cancellation of Handover.</w:t>
            </w:r>
          </w:p>
        </w:tc>
      </w:tr>
      <w:tr w:rsidR="00885813" w:rsidRPr="00BF09C3" w14:paraId="17FCD117" w14:textId="77777777" w:rsidTr="00F32890">
        <w:tc>
          <w:tcPr>
            <w:tcW w:w="3168" w:type="dxa"/>
            <w:tcBorders>
              <w:top w:val="single" w:sz="4" w:space="0" w:color="auto"/>
              <w:left w:val="single" w:sz="4" w:space="0" w:color="auto"/>
              <w:bottom w:val="single" w:sz="4" w:space="0" w:color="auto"/>
              <w:right w:val="single" w:sz="4" w:space="0" w:color="auto"/>
            </w:tcBorders>
          </w:tcPr>
          <w:p w14:paraId="781F6475"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675DE3E6"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 xml:space="preserve">Provides a reason for the handover cancellation. The HANDOVER COMMAND message from AMF contained </w:t>
            </w:r>
            <w:r w:rsidRPr="00BF09C3">
              <w:rPr>
                <w:rFonts w:ascii="Arial" w:eastAsia="Times New Roman" w:hAnsi="Arial" w:cs="Times New Roman"/>
                <w:i/>
                <w:sz w:val="18"/>
                <w:szCs w:val="20"/>
                <w:lang w:val="en-GB" w:eastAsia="zh-CN"/>
              </w:rPr>
              <w:t>PDU Session Resource</w:t>
            </w:r>
            <w:r w:rsidRPr="00BF09C3">
              <w:rPr>
                <w:rFonts w:ascii="Arial" w:eastAsia="MS Mincho" w:hAnsi="Arial" w:cs="Times New Roman"/>
                <w:i/>
                <w:sz w:val="18"/>
                <w:szCs w:val="20"/>
                <w:lang w:val="en-GB" w:eastAsia="ja-JP"/>
              </w:rPr>
              <w:t xml:space="preserve"> to Release List</w:t>
            </w:r>
            <w:r w:rsidRPr="00BF09C3">
              <w:rPr>
                <w:rFonts w:ascii="Arial" w:eastAsia="Times New Roman" w:hAnsi="Arial" w:cs="Arial"/>
                <w:i/>
                <w:iCs/>
                <w:sz w:val="18"/>
                <w:szCs w:val="20"/>
                <w:lang w:val="en-GB" w:eastAsia="ja-JP"/>
              </w:rPr>
              <w:t xml:space="preserve"> </w:t>
            </w:r>
            <w:r w:rsidRPr="00BF09C3">
              <w:rPr>
                <w:rFonts w:ascii="Arial" w:eastAsia="Times New Roman" w:hAnsi="Arial" w:cs="Arial"/>
                <w:sz w:val="18"/>
                <w:szCs w:val="20"/>
                <w:lang w:val="en-GB" w:eastAsia="ja-JP"/>
              </w:rPr>
              <w:t>IE</w:t>
            </w:r>
            <w:r w:rsidRPr="00BF09C3">
              <w:rPr>
                <w:rFonts w:ascii="Arial" w:eastAsia="Times New Roman" w:hAnsi="Arial" w:cs="Times New Roman"/>
                <w:i/>
                <w:sz w:val="18"/>
                <w:szCs w:val="20"/>
                <w:lang w:val="en-GB" w:eastAsia="zh-CN"/>
              </w:rPr>
              <w:t xml:space="preserve"> </w:t>
            </w:r>
            <w:r w:rsidRPr="00BF09C3">
              <w:rPr>
                <w:rFonts w:ascii="Arial" w:eastAsia="Times New Roman" w:hAnsi="Arial" w:cs="Times New Roman"/>
                <w:sz w:val="18"/>
                <w:szCs w:val="20"/>
                <w:lang w:val="en-GB" w:eastAsia="zh-CN"/>
              </w:rPr>
              <w:t>or</w:t>
            </w:r>
            <w:r w:rsidRPr="00BF09C3">
              <w:rPr>
                <w:rFonts w:ascii="Arial" w:eastAsia="Times New Roman" w:hAnsi="Arial" w:cs="Times New Roman"/>
                <w:i/>
                <w:sz w:val="18"/>
                <w:szCs w:val="20"/>
                <w:lang w:val="en-GB" w:eastAsia="zh-CN"/>
              </w:rPr>
              <w:t xml:space="preserve"> QoS flow</w:t>
            </w:r>
            <w:r w:rsidRPr="00BF09C3">
              <w:rPr>
                <w:rFonts w:ascii="Arial" w:eastAsia="MS Mincho" w:hAnsi="Arial" w:cs="Times New Roman"/>
                <w:i/>
                <w:sz w:val="18"/>
                <w:szCs w:val="20"/>
                <w:lang w:val="en-GB" w:eastAsia="ja-JP"/>
              </w:rPr>
              <w:t xml:space="preserve"> to Release List</w:t>
            </w:r>
            <w:r w:rsidRPr="00BF09C3">
              <w:rPr>
                <w:rFonts w:ascii="Arial" w:eastAsia="Times New Roman" w:hAnsi="Arial" w:cs="Arial"/>
                <w:sz w:val="18"/>
                <w:szCs w:val="20"/>
                <w:lang w:val="en-GB" w:eastAsia="ja-JP"/>
              </w:rPr>
              <w:t xml:space="preserve"> and the source NG-RAN node estimated service continuity for the UE would be better by not proceeding with handover towards this </w:t>
            </w:r>
            <w:proofErr w:type="gramStart"/>
            <w:r w:rsidRPr="00BF09C3">
              <w:rPr>
                <w:rFonts w:ascii="Arial" w:eastAsia="Times New Roman" w:hAnsi="Arial" w:cs="Arial"/>
                <w:sz w:val="18"/>
                <w:szCs w:val="20"/>
                <w:lang w:val="en-GB" w:eastAsia="ja-JP"/>
              </w:rPr>
              <w:t>particular target</w:t>
            </w:r>
            <w:proofErr w:type="gramEnd"/>
            <w:r w:rsidRPr="00BF09C3">
              <w:rPr>
                <w:rFonts w:ascii="Arial" w:eastAsia="Times New Roman" w:hAnsi="Arial" w:cs="Arial"/>
                <w:sz w:val="18"/>
                <w:szCs w:val="20"/>
                <w:lang w:val="en-GB" w:eastAsia="ja-JP"/>
              </w:rPr>
              <w:t xml:space="preserve"> NG-RAN node.</w:t>
            </w:r>
          </w:p>
        </w:tc>
      </w:tr>
      <w:tr w:rsidR="00885813" w:rsidRPr="00BF09C3" w14:paraId="307F6518" w14:textId="77777777" w:rsidTr="00F32890">
        <w:tc>
          <w:tcPr>
            <w:tcW w:w="3168" w:type="dxa"/>
            <w:tcBorders>
              <w:top w:val="single" w:sz="4" w:space="0" w:color="auto"/>
              <w:left w:val="single" w:sz="4" w:space="0" w:color="auto"/>
              <w:bottom w:val="single" w:sz="4" w:space="0" w:color="auto"/>
              <w:right w:val="single" w:sz="4" w:space="0" w:color="auto"/>
            </w:tcBorders>
          </w:tcPr>
          <w:p w14:paraId="58EE0D5C"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3F83707E"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handover failed due to a failure in target 5GC/NG-RAN node or target system.</w:t>
            </w:r>
          </w:p>
        </w:tc>
      </w:tr>
      <w:tr w:rsidR="00885813" w:rsidRPr="00BF09C3" w14:paraId="4434BC07" w14:textId="77777777" w:rsidTr="00F32890">
        <w:tc>
          <w:tcPr>
            <w:tcW w:w="3168" w:type="dxa"/>
            <w:tcBorders>
              <w:top w:val="single" w:sz="4" w:space="0" w:color="auto"/>
              <w:left w:val="single" w:sz="4" w:space="0" w:color="auto"/>
              <w:bottom w:val="single" w:sz="4" w:space="0" w:color="auto"/>
              <w:right w:val="single" w:sz="4" w:space="0" w:color="auto"/>
            </w:tcBorders>
          </w:tcPr>
          <w:p w14:paraId="225622F6"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5D87F7A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Handover to the indicated target cell is not allowed for the UE in question.</w:t>
            </w:r>
          </w:p>
        </w:tc>
      </w:tr>
      <w:tr w:rsidR="00885813" w:rsidRPr="00BF09C3" w14:paraId="2037CD24" w14:textId="77777777" w:rsidTr="00F32890">
        <w:tc>
          <w:tcPr>
            <w:tcW w:w="3168" w:type="dxa"/>
            <w:tcBorders>
              <w:top w:val="single" w:sz="4" w:space="0" w:color="auto"/>
              <w:left w:val="single" w:sz="4" w:space="0" w:color="auto"/>
              <w:bottom w:val="single" w:sz="4" w:space="0" w:color="auto"/>
              <w:right w:val="single" w:sz="4" w:space="0" w:color="auto"/>
            </w:tcBorders>
          </w:tcPr>
          <w:p w14:paraId="361E23C6"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TNG</w:t>
            </w:r>
            <w:r w:rsidRPr="00BF09C3">
              <w:rPr>
                <w:rFonts w:ascii="Arial" w:eastAsia="Times New Roman" w:hAnsi="Arial" w:cs="Arial"/>
                <w:sz w:val="18"/>
                <w:szCs w:val="20"/>
                <w:vertAlign w:val="subscript"/>
                <w:lang w:val="en-GB" w:eastAsia="ja-JP"/>
              </w:rPr>
              <w:t>RELOCoverall</w:t>
            </w:r>
            <w:r w:rsidRPr="00BF09C3">
              <w:rPr>
                <w:rFonts w:ascii="Arial" w:eastAsia="Times New Roman" w:hAnsi="Arial" w:cs="Arial"/>
                <w:sz w:val="18"/>
                <w:szCs w:val="20"/>
                <w:lang w:val="en-GB"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D4F247E"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BF09C3">
              <w:rPr>
                <w:rFonts w:ascii="Arial" w:eastAsia="Times New Roman" w:hAnsi="Arial" w:cs="Arial"/>
                <w:sz w:val="18"/>
                <w:szCs w:val="20"/>
                <w:lang w:val="en-GB" w:eastAsia="ja-JP"/>
              </w:rPr>
              <w:t>The reason for the action is expiry of timer TNG</w:t>
            </w:r>
            <w:r w:rsidRPr="00BF09C3">
              <w:rPr>
                <w:rFonts w:ascii="Arial" w:eastAsia="Times New Roman" w:hAnsi="Arial" w:cs="Arial"/>
                <w:sz w:val="18"/>
                <w:szCs w:val="20"/>
                <w:vertAlign w:val="subscript"/>
                <w:lang w:val="en-GB" w:eastAsia="ja-JP"/>
              </w:rPr>
              <w:t>RELOCoverall</w:t>
            </w:r>
            <w:r w:rsidRPr="00BF09C3">
              <w:rPr>
                <w:rFonts w:ascii="Arial" w:eastAsia="Times New Roman" w:hAnsi="Arial" w:cs="Arial"/>
                <w:sz w:val="18"/>
                <w:szCs w:val="20"/>
                <w:lang w:val="en-GB" w:eastAsia="ja-JP"/>
              </w:rPr>
              <w:t>.</w:t>
            </w:r>
          </w:p>
        </w:tc>
      </w:tr>
      <w:tr w:rsidR="00885813" w:rsidRPr="00BF09C3" w14:paraId="1F079AFA" w14:textId="77777777" w:rsidTr="00F32890">
        <w:tc>
          <w:tcPr>
            <w:tcW w:w="3168" w:type="dxa"/>
            <w:tcBorders>
              <w:top w:val="single" w:sz="4" w:space="0" w:color="auto"/>
              <w:left w:val="single" w:sz="4" w:space="0" w:color="auto"/>
              <w:bottom w:val="single" w:sz="4" w:space="0" w:color="auto"/>
              <w:right w:val="single" w:sz="4" w:space="0" w:color="auto"/>
            </w:tcBorders>
          </w:tcPr>
          <w:p w14:paraId="17C5AFFA"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TNG</w:t>
            </w:r>
            <w:r w:rsidRPr="00BF09C3">
              <w:rPr>
                <w:rFonts w:ascii="Arial" w:eastAsia="Times New Roman" w:hAnsi="Arial" w:cs="Arial"/>
                <w:sz w:val="18"/>
                <w:szCs w:val="20"/>
                <w:vertAlign w:val="subscript"/>
                <w:lang w:val="en-GB" w:eastAsia="ja-JP"/>
              </w:rPr>
              <w:t>RELOCprep</w:t>
            </w:r>
            <w:r w:rsidRPr="00BF09C3">
              <w:rPr>
                <w:rFonts w:ascii="Arial" w:eastAsia="Times New Roman" w:hAnsi="Arial" w:cs="Arial"/>
                <w:sz w:val="18"/>
                <w:szCs w:val="20"/>
                <w:lang w:val="en-GB"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15FCD1C1"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ja-JP"/>
              </w:rPr>
            </w:pPr>
            <w:r w:rsidRPr="00BF09C3">
              <w:rPr>
                <w:rFonts w:ascii="Arial" w:eastAsia="Times New Roman" w:hAnsi="Arial" w:cs="Arial"/>
                <w:sz w:val="18"/>
                <w:szCs w:val="20"/>
                <w:lang w:val="en-GB" w:eastAsia="ja-JP"/>
              </w:rPr>
              <w:t>Handover Preparation procedure is cancelled when timer TNG</w:t>
            </w:r>
            <w:r w:rsidRPr="00BF09C3">
              <w:rPr>
                <w:rFonts w:ascii="Arial" w:eastAsia="Times New Roman" w:hAnsi="Arial" w:cs="Arial"/>
                <w:sz w:val="18"/>
                <w:szCs w:val="20"/>
                <w:vertAlign w:val="subscript"/>
                <w:lang w:val="en-GB" w:eastAsia="ja-JP"/>
              </w:rPr>
              <w:t xml:space="preserve">RELOCprep </w:t>
            </w:r>
            <w:r w:rsidRPr="00BF09C3">
              <w:rPr>
                <w:rFonts w:ascii="Arial" w:eastAsia="Times New Roman" w:hAnsi="Arial" w:cs="Arial"/>
                <w:sz w:val="18"/>
                <w:szCs w:val="20"/>
                <w:lang w:val="en-GB" w:eastAsia="ja-JP"/>
              </w:rPr>
              <w:t>expires.</w:t>
            </w:r>
          </w:p>
        </w:tc>
      </w:tr>
      <w:tr w:rsidR="00885813" w:rsidRPr="00BF09C3" w14:paraId="44DA197C" w14:textId="77777777" w:rsidTr="00F32890">
        <w:tc>
          <w:tcPr>
            <w:tcW w:w="3168" w:type="dxa"/>
            <w:tcBorders>
              <w:top w:val="single" w:sz="4" w:space="0" w:color="auto"/>
              <w:left w:val="single" w:sz="4" w:space="0" w:color="auto"/>
              <w:bottom w:val="single" w:sz="4" w:space="0" w:color="auto"/>
              <w:right w:val="single" w:sz="4" w:space="0" w:color="auto"/>
            </w:tcBorders>
          </w:tcPr>
          <w:p w14:paraId="01D135B3"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5205D570"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concerned cell is not available.</w:t>
            </w:r>
          </w:p>
        </w:tc>
      </w:tr>
      <w:tr w:rsidR="00885813" w:rsidRPr="00BF09C3" w14:paraId="423E8D28" w14:textId="77777777" w:rsidTr="00F32890">
        <w:tc>
          <w:tcPr>
            <w:tcW w:w="3168" w:type="dxa"/>
            <w:tcBorders>
              <w:top w:val="single" w:sz="4" w:space="0" w:color="auto"/>
              <w:left w:val="single" w:sz="4" w:space="0" w:color="auto"/>
              <w:bottom w:val="single" w:sz="4" w:space="0" w:color="auto"/>
              <w:right w:val="single" w:sz="4" w:space="0" w:color="auto"/>
            </w:tcBorders>
          </w:tcPr>
          <w:p w14:paraId="7E1074D2"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585EA721"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Handover rejected because the target ID is not known to the AMF.</w:t>
            </w:r>
          </w:p>
        </w:tc>
      </w:tr>
      <w:tr w:rsidR="00885813" w:rsidRPr="00BF09C3" w14:paraId="25CC8A3E" w14:textId="77777777" w:rsidTr="00F32890">
        <w:tc>
          <w:tcPr>
            <w:tcW w:w="3168" w:type="dxa"/>
            <w:tcBorders>
              <w:top w:val="single" w:sz="4" w:space="0" w:color="auto"/>
              <w:left w:val="single" w:sz="4" w:space="0" w:color="auto"/>
              <w:bottom w:val="single" w:sz="4" w:space="0" w:color="auto"/>
              <w:right w:val="single" w:sz="4" w:space="0" w:color="auto"/>
            </w:tcBorders>
          </w:tcPr>
          <w:p w14:paraId="74BA0E25"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20BDA0BF"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Load on target cell is too high.</w:t>
            </w:r>
          </w:p>
        </w:tc>
      </w:tr>
      <w:tr w:rsidR="00885813" w:rsidRPr="00BF09C3" w14:paraId="5A10E12E" w14:textId="77777777" w:rsidTr="00F32890">
        <w:tc>
          <w:tcPr>
            <w:tcW w:w="3168" w:type="dxa"/>
            <w:tcBorders>
              <w:top w:val="single" w:sz="4" w:space="0" w:color="auto"/>
              <w:left w:val="single" w:sz="4" w:space="0" w:color="auto"/>
              <w:bottom w:val="single" w:sz="4" w:space="0" w:color="auto"/>
              <w:right w:val="single" w:sz="4" w:space="0" w:color="auto"/>
            </w:tcBorders>
          </w:tcPr>
          <w:p w14:paraId="32E0319C"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5DDBF34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action failed because the receiving node does not recognise the local UE NGAP ID.</w:t>
            </w:r>
          </w:p>
        </w:tc>
      </w:tr>
      <w:tr w:rsidR="00885813" w:rsidRPr="00BF09C3" w14:paraId="44390005" w14:textId="77777777" w:rsidTr="00F32890">
        <w:tc>
          <w:tcPr>
            <w:tcW w:w="3168" w:type="dxa"/>
            <w:tcBorders>
              <w:top w:val="single" w:sz="4" w:space="0" w:color="auto"/>
              <w:left w:val="single" w:sz="4" w:space="0" w:color="auto"/>
              <w:bottom w:val="single" w:sz="4" w:space="0" w:color="auto"/>
              <w:right w:val="single" w:sz="4" w:space="0" w:color="auto"/>
            </w:tcBorders>
          </w:tcPr>
          <w:p w14:paraId="549B7B40"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6BD42269"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action failed because the receiving node considers that the received remote UE NGAP ID is inconsistent.</w:t>
            </w:r>
          </w:p>
        </w:tc>
      </w:tr>
      <w:tr w:rsidR="00885813" w:rsidRPr="00BF09C3" w14:paraId="738C40CD" w14:textId="77777777" w:rsidTr="00F32890">
        <w:tc>
          <w:tcPr>
            <w:tcW w:w="3168" w:type="dxa"/>
            <w:tcBorders>
              <w:top w:val="single" w:sz="4" w:space="0" w:color="auto"/>
              <w:left w:val="single" w:sz="4" w:space="0" w:color="auto"/>
              <w:bottom w:val="single" w:sz="4" w:space="0" w:color="auto"/>
              <w:right w:val="single" w:sz="4" w:space="0" w:color="auto"/>
            </w:tcBorders>
          </w:tcPr>
          <w:p w14:paraId="59C28C9E"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Times New Roman" w:hAnsi="Arial" w:cs="Times New Roman"/>
                <w:sz w:val="18"/>
                <w:szCs w:val="20"/>
                <w:lang w:val="en-GB" w:eastAsia="ko-KR"/>
              </w:rPr>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7996A35"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Times New Roman" w:hAnsi="Arial" w:cs="Times New Roman"/>
                <w:sz w:val="18"/>
                <w:szCs w:val="20"/>
                <w:lang w:val="en-GB" w:eastAsia="ko-KR"/>
              </w:rPr>
              <w:t>The reason for requesting handover is radio related.</w:t>
            </w:r>
          </w:p>
        </w:tc>
      </w:tr>
      <w:tr w:rsidR="00885813" w:rsidRPr="00BF09C3" w14:paraId="420FDB8F" w14:textId="77777777" w:rsidTr="00F32890">
        <w:tc>
          <w:tcPr>
            <w:tcW w:w="3168" w:type="dxa"/>
            <w:tcBorders>
              <w:top w:val="single" w:sz="4" w:space="0" w:color="auto"/>
              <w:left w:val="single" w:sz="4" w:space="0" w:color="auto"/>
              <w:bottom w:val="single" w:sz="4" w:space="0" w:color="auto"/>
              <w:right w:val="single" w:sz="4" w:space="0" w:color="auto"/>
            </w:tcBorders>
          </w:tcPr>
          <w:p w14:paraId="669EF899"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Times New Roman" w:hAnsi="Arial" w:cs="Times New Roman"/>
                <w:sz w:val="18"/>
                <w:szCs w:val="20"/>
                <w:lang w:val="en-GB" w:eastAsia="ko-KR"/>
              </w:rPr>
              <w:t>Time critical handover</w:t>
            </w:r>
          </w:p>
        </w:tc>
        <w:tc>
          <w:tcPr>
            <w:tcW w:w="6660" w:type="dxa"/>
            <w:tcBorders>
              <w:top w:val="single" w:sz="4" w:space="0" w:color="auto"/>
              <w:left w:val="single" w:sz="4" w:space="0" w:color="auto"/>
              <w:bottom w:val="single" w:sz="4" w:space="0" w:color="auto"/>
              <w:right w:val="single" w:sz="4" w:space="0" w:color="auto"/>
            </w:tcBorders>
          </w:tcPr>
          <w:p w14:paraId="7BB3F6CC"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Times New Roman" w:hAnsi="Arial" w:cs="Times New Roman"/>
                <w:sz w:val="18"/>
                <w:szCs w:val="20"/>
                <w:lang w:val="en-GB" w:eastAsia="ko-KR"/>
              </w:rPr>
              <w:t xml:space="preserve">Handover is requested for time critical reason i.e., this </w:t>
            </w:r>
            <w:proofErr w:type="gramStart"/>
            <w:r w:rsidRPr="00BF09C3">
              <w:rPr>
                <w:rFonts w:ascii="Arial" w:eastAsia="Times New Roman" w:hAnsi="Arial" w:cs="Times New Roman"/>
                <w:sz w:val="18"/>
                <w:szCs w:val="20"/>
                <w:lang w:val="en-GB" w:eastAsia="ko-KR"/>
              </w:rPr>
              <w:t>cause</w:t>
            </w:r>
            <w:proofErr w:type="gramEnd"/>
            <w:r w:rsidRPr="00BF09C3">
              <w:rPr>
                <w:rFonts w:ascii="Arial" w:eastAsia="Times New Roman" w:hAnsi="Arial" w:cs="Times New Roman"/>
                <w:sz w:val="18"/>
                <w:szCs w:val="20"/>
                <w:lang w:val="en-GB" w:eastAsia="ko-KR"/>
              </w:rPr>
              <w:t xml:space="preserve"> value is reserved to represent all critical cases where the connection is likely to be dropped if handover is not performed.</w:t>
            </w:r>
          </w:p>
        </w:tc>
      </w:tr>
      <w:tr w:rsidR="00885813" w:rsidRPr="00BF09C3" w14:paraId="312578EE" w14:textId="77777777" w:rsidTr="00F32890">
        <w:tc>
          <w:tcPr>
            <w:tcW w:w="3168" w:type="dxa"/>
            <w:tcBorders>
              <w:top w:val="single" w:sz="4" w:space="0" w:color="auto"/>
              <w:left w:val="single" w:sz="4" w:space="0" w:color="auto"/>
              <w:bottom w:val="single" w:sz="4" w:space="0" w:color="auto"/>
              <w:right w:val="single" w:sz="4" w:space="0" w:color="auto"/>
            </w:tcBorders>
          </w:tcPr>
          <w:p w14:paraId="7566C2B4"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Times New Roman" w:hAnsi="Arial" w:cs="Times New Roman"/>
                <w:sz w:val="18"/>
                <w:szCs w:val="20"/>
                <w:lang w:val="en-GB" w:eastAsia="ko-KR"/>
              </w:rPr>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024877B8"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Times New Roman" w:hAnsi="Arial" w:cs="Times New Roman"/>
                <w:sz w:val="18"/>
                <w:szCs w:val="20"/>
                <w:lang w:val="en-GB" w:eastAsia="ko-KR"/>
              </w:rPr>
              <w:t>The reason for requesting handover is to improve the load distribution with the neighbour cells.</w:t>
            </w:r>
          </w:p>
        </w:tc>
      </w:tr>
      <w:tr w:rsidR="00885813" w:rsidRPr="00BF09C3" w14:paraId="199633CB" w14:textId="77777777" w:rsidTr="00F32890">
        <w:tc>
          <w:tcPr>
            <w:tcW w:w="3168" w:type="dxa"/>
            <w:tcBorders>
              <w:top w:val="single" w:sz="4" w:space="0" w:color="auto"/>
              <w:left w:val="single" w:sz="4" w:space="0" w:color="auto"/>
              <w:bottom w:val="single" w:sz="4" w:space="0" w:color="auto"/>
              <w:right w:val="single" w:sz="4" w:space="0" w:color="auto"/>
            </w:tcBorders>
          </w:tcPr>
          <w:p w14:paraId="059D06F4"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Times New Roman" w:hAnsi="Arial" w:cs="Times New Roman"/>
                <w:sz w:val="18"/>
                <w:szCs w:val="20"/>
                <w:lang w:val="en-GB" w:eastAsia="ko-KR"/>
              </w:rPr>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74206381"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Times New Roman" w:hAnsi="Arial" w:cs="Times New Roman"/>
                <w:sz w:val="18"/>
                <w:szCs w:val="20"/>
                <w:lang w:val="en-GB" w:eastAsia="ko-KR"/>
              </w:rPr>
              <w:t>Load on serving cell needs to be reduced. When applied to handover preparation, it indicates the handover is triggered due to load balancing.</w:t>
            </w:r>
          </w:p>
        </w:tc>
      </w:tr>
      <w:tr w:rsidR="00885813" w:rsidRPr="00BF09C3" w14:paraId="013DE821" w14:textId="77777777" w:rsidTr="00F32890">
        <w:tc>
          <w:tcPr>
            <w:tcW w:w="3168" w:type="dxa"/>
            <w:tcBorders>
              <w:top w:val="single" w:sz="4" w:space="0" w:color="auto"/>
              <w:left w:val="single" w:sz="4" w:space="0" w:color="auto"/>
              <w:bottom w:val="single" w:sz="4" w:space="0" w:color="auto"/>
              <w:right w:val="single" w:sz="4" w:space="0" w:color="auto"/>
            </w:tcBorders>
          </w:tcPr>
          <w:p w14:paraId="324DA3D3"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6792AE84"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 xml:space="preserve">The action is requested due to user inactivity on all PDU sessions, e.g., NG is requested to be released </w:t>
            </w:r>
            <w:proofErr w:type="gramStart"/>
            <w:r w:rsidRPr="00BF09C3">
              <w:rPr>
                <w:rFonts w:ascii="Arial" w:eastAsia="Times New Roman" w:hAnsi="Arial" w:cs="Arial"/>
                <w:sz w:val="18"/>
                <w:szCs w:val="20"/>
                <w:lang w:val="en-GB" w:eastAsia="ja-JP"/>
              </w:rPr>
              <w:t>in order to</w:t>
            </w:r>
            <w:proofErr w:type="gramEnd"/>
            <w:r w:rsidRPr="00BF09C3">
              <w:rPr>
                <w:rFonts w:ascii="Arial" w:eastAsia="Times New Roman" w:hAnsi="Arial" w:cs="Arial"/>
                <w:sz w:val="18"/>
                <w:szCs w:val="20"/>
                <w:lang w:val="en-GB" w:eastAsia="ja-JP"/>
              </w:rPr>
              <w:t xml:space="preserve"> optimise the radio resources.</w:t>
            </w:r>
          </w:p>
        </w:tc>
      </w:tr>
      <w:tr w:rsidR="00885813" w:rsidRPr="00BF09C3" w14:paraId="5C46623B" w14:textId="77777777" w:rsidTr="00F32890">
        <w:tc>
          <w:tcPr>
            <w:tcW w:w="3168" w:type="dxa"/>
            <w:tcBorders>
              <w:top w:val="single" w:sz="4" w:space="0" w:color="auto"/>
              <w:left w:val="single" w:sz="4" w:space="0" w:color="auto"/>
              <w:bottom w:val="single" w:sz="4" w:space="0" w:color="auto"/>
              <w:right w:val="single" w:sz="4" w:space="0" w:color="auto"/>
            </w:tcBorders>
          </w:tcPr>
          <w:p w14:paraId="3EFEFC3A"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571F066D"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action is requested due to losing the radio connection to the UE.</w:t>
            </w:r>
          </w:p>
        </w:tc>
      </w:tr>
      <w:tr w:rsidR="00885813" w:rsidRPr="00BF09C3" w14:paraId="32F09BC4" w14:textId="77777777" w:rsidTr="00F32890">
        <w:tc>
          <w:tcPr>
            <w:tcW w:w="3168" w:type="dxa"/>
            <w:tcBorders>
              <w:top w:val="single" w:sz="4" w:space="0" w:color="auto"/>
              <w:left w:val="single" w:sz="4" w:space="0" w:color="auto"/>
              <w:bottom w:val="single" w:sz="4" w:space="0" w:color="auto"/>
              <w:right w:val="single" w:sz="4" w:space="0" w:color="auto"/>
            </w:tcBorders>
          </w:tcPr>
          <w:p w14:paraId="13335B16"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343A12D1"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No requested radio resources are available.</w:t>
            </w:r>
          </w:p>
        </w:tc>
      </w:tr>
      <w:tr w:rsidR="00885813" w:rsidRPr="00BF09C3" w14:paraId="6AFD3211" w14:textId="77777777" w:rsidTr="00F32890">
        <w:tc>
          <w:tcPr>
            <w:tcW w:w="3168" w:type="dxa"/>
            <w:tcBorders>
              <w:top w:val="single" w:sz="4" w:space="0" w:color="auto"/>
              <w:left w:val="single" w:sz="4" w:space="0" w:color="auto"/>
              <w:bottom w:val="single" w:sz="4" w:space="0" w:color="auto"/>
              <w:right w:val="single" w:sz="4" w:space="0" w:color="auto"/>
            </w:tcBorders>
          </w:tcPr>
          <w:p w14:paraId="53947EC0"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02CF6FB5"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action was failed because of invalid QoS combination.</w:t>
            </w:r>
          </w:p>
        </w:tc>
      </w:tr>
      <w:tr w:rsidR="00885813" w:rsidRPr="00BF09C3" w14:paraId="062CEAF6" w14:textId="77777777" w:rsidTr="00F32890">
        <w:tc>
          <w:tcPr>
            <w:tcW w:w="3168" w:type="dxa"/>
            <w:tcBorders>
              <w:top w:val="single" w:sz="4" w:space="0" w:color="auto"/>
              <w:left w:val="single" w:sz="4" w:space="0" w:color="auto"/>
              <w:bottom w:val="single" w:sz="4" w:space="0" w:color="auto"/>
              <w:right w:val="single" w:sz="4" w:space="0" w:color="auto"/>
            </w:tcBorders>
          </w:tcPr>
          <w:p w14:paraId="0E76A2AD"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lastRenderedPageBreak/>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784B91FF"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Radio interface procedure has failed.</w:t>
            </w:r>
          </w:p>
        </w:tc>
      </w:tr>
      <w:tr w:rsidR="00885813" w:rsidRPr="00BF09C3" w14:paraId="7B213DD7" w14:textId="77777777" w:rsidTr="00F32890">
        <w:tc>
          <w:tcPr>
            <w:tcW w:w="3168" w:type="dxa"/>
            <w:tcBorders>
              <w:top w:val="single" w:sz="4" w:space="0" w:color="auto"/>
              <w:left w:val="single" w:sz="4" w:space="0" w:color="auto"/>
              <w:bottom w:val="single" w:sz="4" w:space="0" w:color="auto"/>
              <w:right w:val="single" w:sz="4" w:space="0" w:color="auto"/>
            </w:tcBorders>
          </w:tcPr>
          <w:p w14:paraId="043E94A5"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6FD93709"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zh-CN"/>
              </w:rPr>
            </w:pPr>
            <w:r w:rsidRPr="00BF09C3">
              <w:rPr>
                <w:rFonts w:ascii="Arial" w:eastAsia="Times New Roman" w:hAnsi="Arial" w:cs="Arial"/>
                <w:sz w:val="18"/>
                <w:szCs w:val="20"/>
                <w:lang w:val="en-GB" w:eastAsia="ja-JP"/>
              </w:rPr>
              <w:t>The action is due to a</w:t>
            </w:r>
            <w:r w:rsidRPr="00BF09C3">
              <w:rPr>
                <w:rFonts w:ascii="Arial" w:eastAsia="Times New Roman" w:hAnsi="Arial" w:cs="Arial"/>
                <w:sz w:val="18"/>
                <w:szCs w:val="20"/>
                <w:lang w:val="en-GB" w:eastAsia="zh-CN"/>
              </w:rPr>
              <w:t>n ongoing i</w:t>
            </w:r>
            <w:r w:rsidRPr="00BF09C3">
              <w:rPr>
                <w:rFonts w:ascii="Arial" w:eastAsia="Times New Roman" w:hAnsi="Arial" w:cs="Arial"/>
                <w:sz w:val="18"/>
                <w:szCs w:val="20"/>
                <w:lang w:val="en-GB" w:eastAsia="ja-JP"/>
              </w:rPr>
              <w:t xml:space="preserve">nteraction with </w:t>
            </w:r>
            <w:r w:rsidRPr="00BF09C3">
              <w:rPr>
                <w:rFonts w:ascii="Arial" w:eastAsia="Times New Roman" w:hAnsi="Arial" w:cs="Arial"/>
                <w:sz w:val="18"/>
                <w:szCs w:val="20"/>
                <w:lang w:val="en-GB" w:eastAsia="zh-CN"/>
              </w:rPr>
              <w:t>an</w:t>
            </w:r>
            <w:r w:rsidRPr="00BF09C3">
              <w:rPr>
                <w:rFonts w:ascii="Arial" w:eastAsia="Times New Roman" w:hAnsi="Arial" w:cs="Arial"/>
                <w:sz w:val="18"/>
                <w:szCs w:val="20"/>
                <w:lang w:val="en-GB" w:eastAsia="ja-JP"/>
              </w:rPr>
              <w:t>other procedure.</w:t>
            </w:r>
          </w:p>
        </w:tc>
      </w:tr>
      <w:tr w:rsidR="00885813" w:rsidRPr="00BF09C3" w14:paraId="1DD0167E" w14:textId="77777777" w:rsidTr="00F32890">
        <w:tc>
          <w:tcPr>
            <w:tcW w:w="3168" w:type="dxa"/>
            <w:tcBorders>
              <w:top w:val="single" w:sz="4" w:space="0" w:color="auto"/>
              <w:left w:val="single" w:sz="4" w:space="0" w:color="auto"/>
              <w:bottom w:val="single" w:sz="4" w:space="0" w:color="auto"/>
              <w:right w:val="single" w:sz="4" w:space="0" w:color="auto"/>
            </w:tcBorders>
          </w:tcPr>
          <w:p w14:paraId="454E5EC3"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6A9629D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action failed because the PDU Session ID is unknown in the NG-RAN node.</w:t>
            </w:r>
          </w:p>
        </w:tc>
      </w:tr>
      <w:tr w:rsidR="00885813" w:rsidRPr="00BF09C3" w14:paraId="322003B1" w14:textId="77777777" w:rsidTr="00F32890">
        <w:tc>
          <w:tcPr>
            <w:tcW w:w="3168" w:type="dxa"/>
            <w:tcBorders>
              <w:top w:val="single" w:sz="4" w:space="0" w:color="auto"/>
              <w:left w:val="single" w:sz="4" w:space="0" w:color="auto"/>
              <w:bottom w:val="single" w:sz="4" w:space="0" w:color="auto"/>
              <w:right w:val="single" w:sz="4" w:space="0" w:color="auto"/>
            </w:tcBorders>
          </w:tcPr>
          <w:p w14:paraId="52FB9D24"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19C83EDA"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action failed because the QoS Flow ID is unknown in the NG-RAN node.</w:t>
            </w:r>
          </w:p>
        </w:tc>
      </w:tr>
      <w:tr w:rsidR="00885813" w:rsidRPr="00BF09C3" w14:paraId="1AA0C6E8" w14:textId="77777777" w:rsidTr="00F32890">
        <w:tc>
          <w:tcPr>
            <w:tcW w:w="3168" w:type="dxa"/>
            <w:tcBorders>
              <w:top w:val="single" w:sz="4" w:space="0" w:color="auto"/>
              <w:left w:val="single" w:sz="4" w:space="0" w:color="auto"/>
              <w:bottom w:val="single" w:sz="4" w:space="0" w:color="auto"/>
              <w:right w:val="single" w:sz="4" w:space="0" w:color="auto"/>
            </w:tcBorders>
          </w:tcPr>
          <w:p w14:paraId="113A769E"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0AE552A9"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 xml:space="preserve">The action failed because multiple </w:t>
            </w:r>
            <w:proofErr w:type="gramStart"/>
            <w:r w:rsidRPr="00BF09C3">
              <w:rPr>
                <w:rFonts w:ascii="Arial" w:eastAsia="Times New Roman" w:hAnsi="Arial" w:cs="Arial"/>
                <w:sz w:val="18"/>
                <w:szCs w:val="20"/>
                <w:lang w:val="en-GB" w:eastAsia="ja-JP"/>
              </w:rPr>
              <w:t>instance</w:t>
            </w:r>
            <w:proofErr w:type="gramEnd"/>
            <w:r w:rsidRPr="00BF09C3">
              <w:rPr>
                <w:rFonts w:ascii="Arial" w:eastAsia="Times New Roman" w:hAnsi="Arial" w:cs="Arial"/>
                <w:sz w:val="18"/>
                <w:szCs w:val="20"/>
                <w:lang w:val="en-GB" w:eastAsia="ja-JP"/>
              </w:rPr>
              <w:t xml:space="preserve"> of the same PDU Session had been provided to/from the NG-RAN node.</w:t>
            </w:r>
          </w:p>
        </w:tc>
      </w:tr>
      <w:tr w:rsidR="00885813" w:rsidRPr="00BF09C3" w14:paraId="63A6DCFC" w14:textId="77777777" w:rsidTr="00F32890">
        <w:tc>
          <w:tcPr>
            <w:tcW w:w="3168" w:type="dxa"/>
            <w:tcBorders>
              <w:top w:val="single" w:sz="4" w:space="0" w:color="auto"/>
              <w:left w:val="single" w:sz="4" w:space="0" w:color="auto"/>
              <w:bottom w:val="single" w:sz="4" w:space="0" w:color="auto"/>
              <w:right w:val="single" w:sz="4" w:space="0" w:color="auto"/>
            </w:tcBorders>
          </w:tcPr>
          <w:p w14:paraId="24FB7DE3"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5F192B81"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action failed because multiple instances of the same QoS flow had been provided to the NG-RAN node.</w:t>
            </w:r>
          </w:p>
        </w:tc>
      </w:tr>
      <w:tr w:rsidR="00885813" w:rsidRPr="00BF09C3" w14:paraId="354FC97B" w14:textId="77777777" w:rsidTr="00F32890">
        <w:tc>
          <w:tcPr>
            <w:tcW w:w="3168" w:type="dxa"/>
            <w:tcBorders>
              <w:top w:val="single" w:sz="4" w:space="0" w:color="auto"/>
              <w:left w:val="single" w:sz="4" w:space="0" w:color="auto"/>
              <w:bottom w:val="single" w:sz="4" w:space="0" w:color="auto"/>
              <w:right w:val="single" w:sz="4" w:space="0" w:color="auto"/>
            </w:tcBorders>
          </w:tcPr>
          <w:p w14:paraId="1378A9AF"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171254E6"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NG-RAN node is unable to support any of the encryption and/or integrity protection algorithms supported by the UE.</w:t>
            </w:r>
          </w:p>
        </w:tc>
      </w:tr>
      <w:tr w:rsidR="00885813" w:rsidRPr="00BF09C3" w14:paraId="514C7E55" w14:textId="77777777" w:rsidTr="00F32890">
        <w:tc>
          <w:tcPr>
            <w:tcW w:w="3168" w:type="dxa"/>
            <w:tcBorders>
              <w:top w:val="single" w:sz="4" w:space="0" w:color="auto"/>
              <w:left w:val="single" w:sz="4" w:space="0" w:color="auto"/>
              <w:bottom w:val="single" w:sz="4" w:space="0" w:color="auto"/>
              <w:right w:val="single" w:sz="4" w:space="0" w:color="auto"/>
            </w:tcBorders>
          </w:tcPr>
          <w:p w14:paraId="50F149ED" w14:textId="77777777" w:rsidR="00885813" w:rsidRPr="006F6CDB" w:rsidRDefault="00885813" w:rsidP="00885813">
            <w:pPr>
              <w:keepNext/>
              <w:keepLines/>
              <w:overflowPunct w:val="0"/>
              <w:autoSpaceDE w:val="0"/>
              <w:autoSpaceDN w:val="0"/>
              <w:adjustRightInd w:val="0"/>
              <w:textAlignment w:val="baseline"/>
              <w:rPr>
                <w:rFonts w:ascii="Arial" w:eastAsia="Times New Roman" w:hAnsi="Arial" w:cs="Arial"/>
                <w:sz w:val="18"/>
                <w:szCs w:val="20"/>
                <w:lang w:val="sv-SE" w:eastAsia="ja-JP"/>
              </w:rPr>
            </w:pPr>
            <w:r w:rsidRPr="006F6CDB">
              <w:rPr>
                <w:rFonts w:ascii="Arial" w:eastAsia="Times New Roman" w:hAnsi="Arial" w:cs="Arial"/>
                <w:sz w:val="18"/>
                <w:szCs w:val="20"/>
                <w:lang w:val="sv-SE"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53ADE58F"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action is due to a NG intra-system handover that has been triggered.</w:t>
            </w:r>
          </w:p>
        </w:tc>
      </w:tr>
      <w:tr w:rsidR="00885813" w:rsidRPr="00BF09C3" w14:paraId="259696A1" w14:textId="77777777" w:rsidTr="00F32890">
        <w:tc>
          <w:tcPr>
            <w:tcW w:w="3168" w:type="dxa"/>
            <w:tcBorders>
              <w:top w:val="single" w:sz="4" w:space="0" w:color="auto"/>
              <w:left w:val="single" w:sz="4" w:space="0" w:color="auto"/>
              <w:bottom w:val="single" w:sz="4" w:space="0" w:color="auto"/>
              <w:right w:val="single" w:sz="4" w:space="0" w:color="auto"/>
            </w:tcBorders>
          </w:tcPr>
          <w:p w14:paraId="7E97657B" w14:textId="77777777" w:rsidR="00885813" w:rsidRPr="006F6CDB" w:rsidRDefault="00885813" w:rsidP="00885813">
            <w:pPr>
              <w:keepNext/>
              <w:keepLines/>
              <w:overflowPunct w:val="0"/>
              <w:autoSpaceDE w:val="0"/>
              <w:autoSpaceDN w:val="0"/>
              <w:adjustRightInd w:val="0"/>
              <w:textAlignment w:val="baseline"/>
              <w:rPr>
                <w:rFonts w:ascii="Arial" w:eastAsia="Times New Roman" w:hAnsi="Arial" w:cs="Arial"/>
                <w:sz w:val="18"/>
                <w:szCs w:val="20"/>
                <w:lang w:val="sv-SE" w:eastAsia="ja-JP"/>
              </w:rPr>
            </w:pPr>
            <w:r w:rsidRPr="006F6CDB">
              <w:rPr>
                <w:rFonts w:ascii="Arial" w:eastAsia="Times New Roman" w:hAnsi="Arial" w:cs="Arial"/>
                <w:sz w:val="18"/>
                <w:szCs w:val="20"/>
                <w:lang w:val="sv-SE"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111D2163"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action is due to a NG inter-system handover that has been triggered.</w:t>
            </w:r>
          </w:p>
        </w:tc>
      </w:tr>
      <w:tr w:rsidR="00885813" w:rsidRPr="00BF09C3" w14:paraId="0EACCF9C" w14:textId="77777777" w:rsidTr="00F32890">
        <w:tc>
          <w:tcPr>
            <w:tcW w:w="3168" w:type="dxa"/>
            <w:tcBorders>
              <w:top w:val="single" w:sz="4" w:space="0" w:color="auto"/>
              <w:left w:val="single" w:sz="4" w:space="0" w:color="auto"/>
              <w:bottom w:val="single" w:sz="4" w:space="0" w:color="auto"/>
              <w:right w:val="single" w:sz="4" w:space="0" w:color="auto"/>
            </w:tcBorders>
          </w:tcPr>
          <w:p w14:paraId="1D1D52CA"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08FDE0FC"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action is due to an Xn handover that has been triggered.</w:t>
            </w:r>
          </w:p>
        </w:tc>
      </w:tr>
      <w:tr w:rsidR="00885813" w:rsidRPr="00BF09C3" w14:paraId="62F91AA4" w14:textId="77777777" w:rsidTr="00F32890">
        <w:tc>
          <w:tcPr>
            <w:tcW w:w="3168" w:type="dxa"/>
            <w:tcBorders>
              <w:top w:val="single" w:sz="4" w:space="0" w:color="auto"/>
              <w:left w:val="single" w:sz="4" w:space="0" w:color="auto"/>
              <w:bottom w:val="single" w:sz="4" w:space="0" w:color="auto"/>
              <w:right w:val="single" w:sz="4" w:space="0" w:color="auto"/>
            </w:tcBorders>
          </w:tcPr>
          <w:p w14:paraId="16A53FA8"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C87DB68"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QoS flow setup failed because the requested 5QI is not supported.</w:t>
            </w:r>
          </w:p>
        </w:tc>
      </w:tr>
      <w:tr w:rsidR="00885813" w:rsidRPr="00BF09C3" w14:paraId="6E80988A" w14:textId="77777777" w:rsidTr="00F32890">
        <w:tc>
          <w:tcPr>
            <w:tcW w:w="3168" w:type="dxa"/>
            <w:tcBorders>
              <w:top w:val="single" w:sz="4" w:space="0" w:color="auto"/>
              <w:left w:val="single" w:sz="4" w:space="0" w:color="auto"/>
              <w:bottom w:val="single" w:sz="4" w:space="0" w:color="auto"/>
              <w:right w:val="single" w:sz="4" w:space="0" w:color="auto"/>
            </w:tcBorders>
          </w:tcPr>
          <w:p w14:paraId="097FFB12"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UE context transfer</w:t>
            </w:r>
          </w:p>
        </w:tc>
        <w:tc>
          <w:tcPr>
            <w:tcW w:w="6660" w:type="dxa"/>
            <w:tcBorders>
              <w:top w:val="single" w:sz="4" w:space="0" w:color="auto"/>
              <w:left w:val="single" w:sz="4" w:space="0" w:color="auto"/>
              <w:bottom w:val="single" w:sz="4" w:space="0" w:color="auto"/>
              <w:right w:val="single" w:sz="4" w:space="0" w:color="auto"/>
            </w:tcBorders>
          </w:tcPr>
          <w:p w14:paraId="0DCF8DD3"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action is due to a UE resumes from the NG-RAN node different from the one which sent the UE into RRC_INACTIVE state.</w:t>
            </w:r>
          </w:p>
        </w:tc>
      </w:tr>
      <w:tr w:rsidR="00885813" w:rsidRPr="00BF09C3" w14:paraId="71F3AF68" w14:textId="77777777" w:rsidTr="00F32890">
        <w:tc>
          <w:tcPr>
            <w:tcW w:w="3168" w:type="dxa"/>
            <w:tcBorders>
              <w:top w:val="single" w:sz="4" w:space="0" w:color="auto"/>
              <w:left w:val="single" w:sz="4" w:space="0" w:color="auto"/>
              <w:bottom w:val="single" w:sz="4" w:space="0" w:color="auto"/>
              <w:right w:val="single" w:sz="4" w:space="0" w:color="auto"/>
            </w:tcBorders>
          </w:tcPr>
          <w:p w14:paraId="5668CB82"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0D54314B"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w:t>
            </w:r>
            <w:r w:rsidRPr="00BF09C3">
              <w:rPr>
                <w:rFonts w:ascii="Arial" w:eastAsia="Times New Roman" w:hAnsi="Arial" w:cs="Times New Roman"/>
                <w:sz w:val="18"/>
                <w:szCs w:val="20"/>
                <w:lang w:val="en-GB" w:eastAsia="ja-JP"/>
              </w:rPr>
              <w:t>he setup of QoS flow is failed due to EPS fallback or RAT fallback for IMS voice using handover or redirection.</w:t>
            </w:r>
          </w:p>
        </w:tc>
      </w:tr>
      <w:tr w:rsidR="00885813" w:rsidRPr="00BF09C3" w14:paraId="11B6815C" w14:textId="77777777" w:rsidTr="00F32890">
        <w:tc>
          <w:tcPr>
            <w:tcW w:w="3168" w:type="dxa"/>
            <w:tcBorders>
              <w:top w:val="single" w:sz="4" w:space="0" w:color="auto"/>
              <w:left w:val="single" w:sz="4" w:space="0" w:color="auto"/>
              <w:bottom w:val="single" w:sz="4" w:space="0" w:color="auto"/>
              <w:right w:val="single" w:sz="4" w:space="0" w:color="auto"/>
            </w:tcBorders>
          </w:tcPr>
          <w:p w14:paraId="2C9D2C95"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24C4171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PDU session cannot be accepted according to the required user plane integrity protection policy.</w:t>
            </w:r>
          </w:p>
        </w:tc>
      </w:tr>
      <w:tr w:rsidR="00885813" w:rsidRPr="00BF09C3" w14:paraId="0609592F" w14:textId="77777777" w:rsidTr="00F32890">
        <w:tc>
          <w:tcPr>
            <w:tcW w:w="3168" w:type="dxa"/>
            <w:tcBorders>
              <w:top w:val="single" w:sz="4" w:space="0" w:color="auto"/>
              <w:left w:val="single" w:sz="4" w:space="0" w:color="auto"/>
              <w:bottom w:val="single" w:sz="4" w:space="0" w:color="auto"/>
              <w:right w:val="single" w:sz="4" w:space="0" w:color="auto"/>
            </w:tcBorders>
          </w:tcPr>
          <w:p w14:paraId="218D5C26"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ko-KR"/>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4714DA59"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ko-KR"/>
              </w:rPr>
              <w:t>The PDU session cannot be accepted according to the required user plane confidentiality protection policy.</w:t>
            </w:r>
          </w:p>
        </w:tc>
      </w:tr>
      <w:tr w:rsidR="00885813" w:rsidRPr="00BF09C3" w14:paraId="378CEE21" w14:textId="77777777" w:rsidTr="00F32890">
        <w:tc>
          <w:tcPr>
            <w:tcW w:w="3168" w:type="dxa"/>
            <w:tcBorders>
              <w:top w:val="single" w:sz="4" w:space="0" w:color="auto"/>
              <w:left w:val="single" w:sz="4" w:space="0" w:color="auto"/>
              <w:bottom w:val="single" w:sz="4" w:space="0" w:color="auto"/>
              <w:right w:val="single" w:sz="4" w:space="0" w:color="auto"/>
            </w:tcBorders>
          </w:tcPr>
          <w:p w14:paraId="2FAF132D"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ko-KR"/>
              </w:rPr>
            </w:pPr>
            <w:r w:rsidRPr="00BF09C3">
              <w:rPr>
                <w:rFonts w:ascii="Arial" w:eastAsia="Times New Roman" w:hAnsi="Arial" w:cs="Arial"/>
                <w:sz w:val="18"/>
                <w:szCs w:val="20"/>
                <w:lang w:val="en-GB" w:eastAsia="ko-KR"/>
              </w:rPr>
              <w:t>Slice(s) not supported</w:t>
            </w:r>
          </w:p>
        </w:tc>
        <w:tc>
          <w:tcPr>
            <w:tcW w:w="6660" w:type="dxa"/>
            <w:tcBorders>
              <w:top w:val="single" w:sz="4" w:space="0" w:color="auto"/>
              <w:left w:val="single" w:sz="4" w:space="0" w:color="auto"/>
              <w:bottom w:val="single" w:sz="4" w:space="0" w:color="auto"/>
              <w:right w:val="single" w:sz="4" w:space="0" w:color="auto"/>
            </w:tcBorders>
          </w:tcPr>
          <w:p w14:paraId="6A7F7A8A"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ko-KR"/>
              </w:rPr>
            </w:pPr>
            <w:r w:rsidRPr="00BF09C3">
              <w:rPr>
                <w:rFonts w:ascii="Arial" w:eastAsia="Times New Roman" w:hAnsi="Arial" w:cs="Arial"/>
                <w:sz w:val="18"/>
                <w:szCs w:val="20"/>
                <w:lang w:val="en-GB" w:eastAsia="ja-JP"/>
              </w:rPr>
              <w:t>Slice(s) not supported.</w:t>
            </w:r>
          </w:p>
        </w:tc>
      </w:tr>
      <w:tr w:rsidR="00885813" w:rsidRPr="00BF09C3" w14:paraId="41A34C02" w14:textId="77777777" w:rsidTr="00F32890">
        <w:tc>
          <w:tcPr>
            <w:tcW w:w="3168" w:type="dxa"/>
            <w:tcBorders>
              <w:top w:val="single" w:sz="4" w:space="0" w:color="auto"/>
              <w:left w:val="single" w:sz="4" w:space="0" w:color="auto"/>
              <w:bottom w:val="single" w:sz="4" w:space="0" w:color="auto"/>
              <w:right w:val="single" w:sz="4" w:space="0" w:color="auto"/>
            </w:tcBorders>
          </w:tcPr>
          <w:p w14:paraId="3498345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ko-KR"/>
              </w:rPr>
            </w:pPr>
            <w:r w:rsidRPr="00BF09C3">
              <w:rPr>
                <w:rFonts w:ascii="Arial" w:eastAsia="Times New Roman" w:hAnsi="Arial" w:cs="Arial"/>
                <w:sz w:val="18"/>
                <w:szCs w:val="20"/>
                <w:lang w:val="en-GB" w:eastAsia="ko-KR"/>
              </w:rPr>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4E1CCAF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ko-KR"/>
              </w:rPr>
              <w:t>The action is requested due to RAN paging failure.</w:t>
            </w:r>
          </w:p>
        </w:tc>
      </w:tr>
      <w:tr w:rsidR="00885813" w:rsidRPr="00BF09C3" w14:paraId="08D98B1D" w14:textId="77777777" w:rsidTr="00F32890">
        <w:tc>
          <w:tcPr>
            <w:tcW w:w="3168" w:type="dxa"/>
            <w:tcBorders>
              <w:top w:val="single" w:sz="4" w:space="0" w:color="auto"/>
              <w:left w:val="single" w:sz="4" w:space="0" w:color="auto"/>
              <w:bottom w:val="single" w:sz="4" w:space="0" w:color="auto"/>
              <w:right w:val="single" w:sz="4" w:space="0" w:color="auto"/>
            </w:tcBorders>
          </w:tcPr>
          <w:p w14:paraId="30A7C03E"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ko-KR"/>
              </w:rPr>
            </w:pPr>
            <w:r w:rsidRPr="00BF09C3">
              <w:rPr>
                <w:rFonts w:ascii="Arial" w:eastAsia="Times New Roman" w:hAnsi="Arial" w:cs="Arial"/>
                <w:sz w:val="18"/>
                <w:szCs w:val="20"/>
                <w:lang w:val="en-GB" w:eastAsia="ko-KR"/>
              </w:rPr>
              <w:t>Redirection</w:t>
            </w:r>
          </w:p>
        </w:tc>
        <w:tc>
          <w:tcPr>
            <w:tcW w:w="6660" w:type="dxa"/>
            <w:tcBorders>
              <w:top w:val="single" w:sz="4" w:space="0" w:color="auto"/>
              <w:left w:val="single" w:sz="4" w:space="0" w:color="auto"/>
              <w:bottom w:val="single" w:sz="4" w:space="0" w:color="auto"/>
              <w:right w:val="single" w:sz="4" w:space="0" w:color="auto"/>
            </w:tcBorders>
          </w:tcPr>
          <w:p w14:paraId="2E86EA5C"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ko-KR"/>
              </w:rPr>
            </w:pPr>
            <w:r w:rsidRPr="00BF09C3">
              <w:rPr>
                <w:rFonts w:ascii="Arial" w:eastAsia="Times New Roman" w:hAnsi="Arial" w:cs="Arial"/>
                <w:sz w:val="18"/>
                <w:szCs w:val="20"/>
                <w:lang w:val="en-GB" w:eastAsia="ko-KR"/>
              </w:rPr>
              <w:t>The release is requested due to inter-system redirection or intra-system redirection.</w:t>
            </w:r>
          </w:p>
        </w:tc>
      </w:tr>
      <w:tr w:rsidR="00885813" w:rsidRPr="00BF09C3" w14:paraId="66B97724" w14:textId="77777777" w:rsidTr="00F32890">
        <w:tc>
          <w:tcPr>
            <w:tcW w:w="3168" w:type="dxa"/>
            <w:tcBorders>
              <w:top w:val="single" w:sz="4" w:space="0" w:color="auto"/>
              <w:left w:val="single" w:sz="4" w:space="0" w:color="auto"/>
              <w:bottom w:val="single" w:sz="4" w:space="0" w:color="auto"/>
              <w:right w:val="single" w:sz="4" w:space="0" w:color="auto"/>
            </w:tcBorders>
          </w:tcPr>
          <w:p w14:paraId="1CBA9A26"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ko-KR"/>
              </w:rPr>
            </w:pPr>
            <w:r w:rsidRPr="00BF09C3">
              <w:rPr>
                <w:rFonts w:ascii="Arial" w:eastAsia="Times New Roman" w:hAnsi="Arial" w:cs="Times New Roman"/>
                <w:sz w:val="18"/>
                <w:szCs w:val="20"/>
                <w:lang w:val="en-GB" w:eastAsia="ko-KR"/>
              </w:rPr>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3DB869A3"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ko-KR"/>
              </w:rPr>
            </w:pPr>
            <w:r w:rsidRPr="00BF09C3">
              <w:rPr>
                <w:rFonts w:ascii="Arial" w:eastAsia="Times New Roman" w:hAnsi="Arial" w:cs="Times New Roman"/>
                <w:sz w:val="18"/>
                <w:szCs w:val="20"/>
                <w:lang w:val="en-GB" w:eastAsia="ko-KR"/>
              </w:rPr>
              <w:t>The requested resources are not available for the slice(s).</w:t>
            </w:r>
          </w:p>
        </w:tc>
      </w:tr>
      <w:tr w:rsidR="00885813" w:rsidRPr="00BF09C3" w14:paraId="53DFA5F5" w14:textId="77777777" w:rsidTr="00F32890">
        <w:tc>
          <w:tcPr>
            <w:tcW w:w="3168" w:type="dxa"/>
            <w:tcBorders>
              <w:top w:val="single" w:sz="4" w:space="0" w:color="auto"/>
              <w:left w:val="single" w:sz="4" w:space="0" w:color="auto"/>
              <w:bottom w:val="single" w:sz="4" w:space="0" w:color="auto"/>
              <w:right w:val="single" w:sz="4" w:space="0" w:color="auto"/>
            </w:tcBorders>
          </w:tcPr>
          <w:p w14:paraId="741C939D"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Times New Roman" w:hAnsi="Arial" w:cs="Arial"/>
                <w:noProof/>
                <w:sz w:val="18"/>
                <w:szCs w:val="18"/>
                <w:lang w:val="en-GB"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0757F1B0"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Times New Roman" w:hAnsi="Arial" w:cs="Arial"/>
                <w:sz w:val="18"/>
                <w:szCs w:val="20"/>
                <w:lang w:val="en-GB" w:eastAsia="ko-KR"/>
              </w:rPr>
              <w:t xml:space="preserve">The request is not accepted </w:t>
            </w:r>
            <w:proofErr w:type="gramStart"/>
            <w:r w:rsidRPr="00BF09C3">
              <w:rPr>
                <w:rFonts w:ascii="Arial" w:eastAsia="Times New Roman" w:hAnsi="Arial" w:cs="Arial"/>
                <w:sz w:val="18"/>
                <w:szCs w:val="20"/>
                <w:lang w:val="en-GB" w:eastAsia="ko-KR"/>
              </w:rPr>
              <w:t>in order to</w:t>
            </w:r>
            <w:proofErr w:type="gramEnd"/>
            <w:r w:rsidRPr="00BF09C3">
              <w:rPr>
                <w:rFonts w:ascii="Arial" w:eastAsia="Times New Roman" w:hAnsi="Arial" w:cs="Arial"/>
                <w:sz w:val="18"/>
                <w:szCs w:val="20"/>
                <w:lang w:val="en-GB" w:eastAsia="ko-KR"/>
              </w:rPr>
              <w:t xml:space="preserve"> comply with the maximum data rate for integrity protection supported by the UE.</w:t>
            </w:r>
          </w:p>
        </w:tc>
      </w:tr>
      <w:tr w:rsidR="00885813" w:rsidRPr="00BF09C3" w14:paraId="524B5CAD" w14:textId="77777777" w:rsidTr="00F32890">
        <w:tc>
          <w:tcPr>
            <w:tcW w:w="3168" w:type="dxa"/>
            <w:tcBorders>
              <w:top w:val="single" w:sz="4" w:space="0" w:color="auto"/>
              <w:left w:val="single" w:sz="4" w:space="0" w:color="auto"/>
              <w:bottom w:val="single" w:sz="4" w:space="0" w:color="auto"/>
              <w:right w:val="single" w:sz="4" w:space="0" w:color="auto"/>
            </w:tcBorders>
          </w:tcPr>
          <w:p w14:paraId="45EE8A9C"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noProof/>
                <w:sz w:val="18"/>
                <w:szCs w:val="18"/>
                <w:lang w:val="en-GB" w:eastAsia="ja-JP"/>
              </w:rPr>
            </w:pPr>
            <w:r w:rsidRPr="00BF09C3">
              <w:rPr>
                <w:rFonts w:ascii="Arial" w:eastAsia="Times New Roman" w:hAnsi="Arial" w:cs="Arial"/>
                <w:sz w:val="18"/>
                <w:szCs w:val="20"/>
                <w:lang w:val="en-GB"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6B485E02"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ko-KR"/>
              </w:rPr>
            </w:pPr>
            <w:r w:rsidRPr="00BF09C3">
              <w:rPr>
                <w:rFonts w:ascii="Arial" w:eastAsia="Times New Roman" w:hAnsi="Arial" w:cs="Arial"/>
                <w:sz w:val="18"/>
                <w:szCs w:val="20"/>
                <w:lang w:val="en-GB" w:eastAsia="ja-JP"/>
              </w:rPr>
              <w:t>The context release is requested by the AMF because the UE is already served by another CN node (same or different system), or another NG interface of the same CN node.</w:t>
            </w:r>
          </w:p>
        </w:tc>
      </w:tr>
      <w:tr w:rsidR="00885813" w:rsidRPr="00BF09C3" w14:paraId="4E9E31CF" w14:textId="77777777" w:rsidTr="00F32890">
        <w:tc>
          <w:tcPr>
            <w:tcW w:w="3168" w:type="dxa"/>
            <w:tcBorders>
              <w:top w:val="single" w:sz="4" w:space="0" w:color="auto"/>
              <w:left w:val="single" w:sz="4" w:space="0" w:color="auto"/>
              <w:bottom w:val="single" w:sz="4" w:space="0" w:color="auto"/>
              <w:right w:val="single" w:sz="4" w:space="0" w:color="auto"/>
            </w:tcBorders>
          </w:tcPr>
          <w:p w14:paraId="302F2CB2"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noProof/>
                <w:sz w:val="18"/>
                <w:szCs w:val="18"/>
                <w:lang w:val="en-GB" w:eastAsia="ja-JP"/>
              </w:rPr>
            </w:pPr>
            <w:r w:rsidRPr="00BF09C3">
              <w:rPr>
                <w:rFonts w:ascii="Arial" w:eastAsia="Times New Roman" w:hAnsi="Arial" w:cs="Arial"/>
                <w:sz w:val="18"/>
                <w:szCs w:val="20"/>
                <w:lang w:val="en-GB"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1CD265F5"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ko-KR"/>
              </w:rPr>
            </w:pPr>
            <w:r w:rsidRPr="00BF09C3">
              <w:rPr>
                <w:rFonts w:ascii="Arial" w:eastAsia="Times New Roman" w:hAnsi="Arial" w:cs="Arial"/>
                <w:sz w:val="18"/>
                <w:szCs w:val="20"/>
                <w:lang w:val="en-GB" w:eastAsia="ja-JP"/>
              </w:rPr>
              <w:t>The action failed due to a temporary failure of the N26 interface.</w:t>
            </w:r>
          </w:p>
        </w:tc>
      </w:tr>
      <w:tr w:rsidR="00885813" w:rsidRPr="00BF09C3" w14:paraId="25F2396E" w14:textId="77777777" w:rsidTr="00F32890">
        <w:tc>
          <w:tcPr>
            <w:tcW w:w="3168" w:type="dxa"/>
            <w:tcBorders>
              <w:top w:val="single" w:sz="4" w:space="0" w:color="auto"/>
              <w:left w:val="single" w:sz="4" w:space="0" w:color="auto"/>
              <w:bottom w:val="single" w:sz="4" w:space="0" w:color="auto"/>
              <w:right w:val="single" w:sz="4" w:space="0" w:color="auto"/>
            </w:tcBorders>
          </w:tcPr>
          <w:p w14:paraId="25E9A8D1"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0FFE32DE"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Release is initiated due to pre-emption.</w:t>
            </w:r>
          </w:p>
        </w:tc>
      </w:tr>
      <w:tr w:rsidR="00885813" w:rsidRPr="00BF09C3" w14:paraId="60A65549" w14:textId="77777777" w:rsidTr="00F32890">
        <w:tc>
          <w:tcPr>
            <w:tcW w:w="3168" w:type="dxa"/>
            <w:tcBorders>
              <w:top w:val="single" w:sz="4" w:space="0" w:color="auto"/>
              <w:left w:val="single" w:sz="4" w:space="0" w:color="auto"/>
              <w:bottom w:val="single" w:sz="4" w:space="0" w:color="auto"/>
              <w:right w:val="single" w:sz="4" w:space="0" w:color="auto"/>
            </w:tcBorders>
          </w:tcPr>
          <w:p w14:paraId="5891EF13"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Times New Roman"/>
                <w:sz w:val="18"/>
                <w:szCs w:val="20"/>
                <w:lang w:val="en-GB" w:eastAsia="ko-KR"/>
              </w:rPr>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718D9BFE" w14:textId="77777777" w:rsidR="00885813" w:rsidRPr="00BF09C3" w:rsidRDefault="00885813" w:rsidP="00885813">
            <w:pPr>
              <w:keepNext/>
              <w:keepLines/>
              <w:overflowPunct w:val="0"/>
              <w:autoSpaceDE w:val="0"/>
              <w:autoSpaceDN w:val="0"/>
              <w:adjustRightInd w:val="0"/>
              <w:ind w:left="90" w:hangingChars="50" w:hanging="9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 xml:space="preserve">The action failed because multiple </w:t>
            </w:r>
            <w:r w:rsidRPr="00BF09C3">
              <w:rPr>
                <w:rFonts w:ascii="Arial" w:eastAsia="Times New Roman" w:hAnsi="Arial" w:cs="Arial"/>
                <w:sz w:val="18"/>
                <w:szCs w:val="20"/>
                <w:lang w:val="en-GB" w:eastAsia="zh-CN"/>
              </w:rPr>
              <w:t>areas of interest are set with the same Location Reporting Reference ID</w:t>
            </w:r>
            <w:r w:rsidRPr="00BF09C3">
              <w:rPr>
                <w:rFonts w:ascii="Arial" w:eastAsia="Times New Roman" w:hAnsi="Arial" w:cs="Arial"/>
                <w:sz w:val="18"/>
                <w:szCs w:val="20"/>
                <w:lang w:val="en-GB" w:eastAsia="ja-JP"/>
              </w:rPr>
              <w:t>.</w:t>
            </w:r>
          </w:p>
        </w:tc>
      </w:tr>
      <w:tr w:rsidR="00885813" w:rsidRPr="00BF09C3" w14:paraId="4B4E374C" w14:textId="77777777" w:rsidTr="00F32890">
        <w:tc>
          <w:tcPr>
            <w:tcW w:w="3168" w:type="dxa"/>
            <w:tcBorders>
              <w:top w:val="single" w:sz="4" w:space="0" w:color="auto"/>
              <w:left w:val="single" w:sz="4" w:space="0" w:color="auto"/>
              <w:bottom w:val="single" w:sz="4" w:space="0" w:color="auto"/>
              <w:right w:val="single" w:sz="4" w:space="0" w:color="auto"/>
            </w:tcBorders>
          </w:tcPr>
          <w:p w14:paraId="6822AEA7"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SimSun" w:hAnsi="Arial" w:cs="Arial"/>
                <w:sz w:val="18"/>
                <w:szCs w:val="20"/>
                <w:lang w:val="en-GB"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15933468" w14:textId="77777777" w:rsidR="00885813" w:rsidRPr="00BF09C3" w:rsidRDefault="00885813" w:rsidP="00885813">
            <w:pPr>
              <w:keepNext/>
              <w:keepLines/>
              <w:overflowPunct w:val="0"/>
              <w:autoSpaceDE w:val="0"/>
              <w:autoSpaceDN w:val="0"/>
              <w:adjustRightInd w:val="0"/>
              <w:ind w:left="90" w:hangingChars="50" w:hanging="90"/>
              <w:textAlignment w:val="baseline"/>
              <w:rPr>
                <w:rFonts w:ascii="Arial" w:eastAsia="Times New Roman" w:hAnsi="Arial" w:cs="Arial"/>
                <w:sz w:val="18"/>
                <w:szCs w:val="20"/>
                <w:lang w:val="en-GB" w:eastAsia="ja-JP"/>
              </w:rPr>
            </w:pPr>
            <w:r w:rsidRPr="00BF09C3">
              <w:rPr>
                <w:rFonts w:ascii="Arial" w:eastAsia="SimSun" w:hAnsi="Arial" w:cs="Arial"/>
                <w:sz w:val="18"/>
                <w:szCs w:val="20"/>
                <w:lang w:val="en-GB" w:eastAsia="zh-CN"/>
              </w:rPr>
              <w:t>The redundant user plane resources indicated by RSN are not available.</w:t>
            </w:r>
          </w:p>
        </w:tc>
      </w:tr>
      <w:tr w:rsidR="00885813" w:rsidRPr="00BF09C3" w14:paraId="0167A910" w14:textId="77777777" w:rsidTr="00F32890">
        <w:tc>
          <w:tcPr>
            <w:tcW w:w="3168" w:type="dxa"/>
            <w:tcBorders>
              <w:top w:val="single" w:sz="4" w:space="0" w:color="auto"/>
              <w:left w:val="single" w:sz="4" w:space="0" w:color="auto"/>
              <w:bottom w:val="single" w:sz="4" w:space="0" w:color="auto"/>
              <w:right w:val="single" w:sz="4" w:space="0" w:color="auto"/>
            </w:tcBorders>
          </w:tcPr>
          <w:p w14:paraId="12AC3D52" w14:textId="77777777" w:rsidR="00885813" w:rsidRPr="00BF09C3" w:rsidRDefault="00885813" w:rsidP="00885813">
            <w:pPr>
              <w:keepNext/>
              <w:keepLines/>
              <w:overflowPunct w:val="0"/>
              <w:autoSpaceDE w:val="0"/>
              <w:autoSpaceDN w:val="0"/>
              <w:adjustRightInd w:val="0"/>
              <w:textAlignment w:val="baseline"/>
              <w:rPr>
                <w:rFonts w:ascii="Arial" w:eastAsia="SimSun" w:hAnsi="Arial" w:cs="Arial"/>
                <w:sz w:val="18"/>
                <w:szCs w:val="20"/>
                <w:lang w:val="en-GB" w:eastAsia="ja-JP"/>
              </w:rPr>
            </w:pPr>
            <w:r w:rsidRPr="00BF09C3">
              <w:rPr>
                <w:rFonts w:ascii="Arial" w:eastAsia="Times New Roman" w:hAnsi="Arial" w:cs="Times New Roman"/>
                <w:sz w:val="18"/>
                <w:szCs w:val="20"/>
                <w:lang w:val="en-GB" w:eastAsia="ko-KR"/>
              </w:rPr>
              <w:t>NPN access denied</w:t>
            </w:r>
          </w:p>
        </w:tc>
        <w:tc>
          <w:tcPr>
            <w:tcW w:w="6660" w:type="dxa"/>
            <w:tcBorders>
              <w:top w:val="single" w:sz="4" w:space="0" w:color="auto"/>
              <w:left w:val="single" w:sz="4" w:space="0" w:color="auto"/>
              <w:bottom w:val="single" w:sz="4" w:space="0" w:color="auto"/>
              <w:right w:val="single" w:sz="4" w:space="0" w:color="auto"/>
            </w:tcBorders>
          </w:tcPr>
          <w:p w14:paraId="74B93D0A" w14:textId="77777777" w:rsidR="00885813" w:rsidRPr="00BF09C3" w:rsidRDefault="00885813" w:rsidP="00885813">
            <w:pPr>
              <w:keepNext/>
              <w:keepLines/>
              <w:overflowPunct w:val="0"/>
              <w:autoSpaceDE w:val="0"/>
              <w:autoSpaceDN w:val="0"/>
              <w:adjustRightInd w:val="0"/>
              <w:ind w:left="90" w:hangingChars="50" w:hanging="90"/>
              <w:textAlignment w:val="baseline"/>
              <w:rPr>
                <w:rFonts w:ascii="Arial" w:eastAsia="SimSun" w:hAnsi="Arial" w:cs="Arial"/>
                <w:sz w:val="18"/>
                <w:szCs w:val="20"/>
                <w:lang w:val="en-GB" w:eastAsia="zh-CN"/>
              </w:rPr>
            </w:pPr>
            <w:r w:rsidRPr="00BF09C3">
              <w:rPr>
                <w:rFonts w:ascii="Arial" w:eastAsia="Times New Roman" w:hAnsi="Arial" w:cs="Arial"/>
                <w:sz w:val="18"/>
                <w:szCs w:val="20"/>
                <w:lang w:val="en-GB" w:eastAsia="ja-JP"/>
              </w:rPr>
              <w:t>Access was denied, or release is requested, for NPN reasons.</w:t>
            </w:r>
          </w:p>
        </w:tc>
      </w:tr>
      <w:tr w:rsidR="00885813" w:rsidRPr="00BF09C3" w14:paraId="6FEE87AA" w14:textId="77777777" w:rsidTr="00F32890">
        <w:tc>
          <w:tcPr>
            <w:tcW w:w="3168" w:type="dxa"/>
            <w:tcBorders>
              <w:top w:val="single" w:sz="4" w:space="0" w:color="auto"/>
              <w:left w:val="single" w:sz="4" w:space="0" w:color="auto"/>
              <w:bottom w:val="single" w:sz="4" w:space="0" w:color="auto"/>
              <w:right w:val="single" w:sz="4" w:space="0" w:color="auto"/>
            </w:tcBorders>
          </w:tcPr>
          <w:p w14:paraId="00CD8B2E"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Times New Roman" w:hAnsi="Arial" w:cs="Times New Roman"/>
                <w:sz w:val="18"/>
                <w:szCs w:val="20"/>
                <w:lang w:val="en-GB" w:eastAsia="ko-KR"/>
              </w:rPr>
              <w:t>CAG only access denied</w:t>
            </w:r>
          </w:p>
        </w:tc>
        <w:tc>
          <w:tcPr>
            <w:tcW w:w="6660" w:type="dxa"/>
            <w:tcBorders>
              <w:top w:val="single" w:sz="4" w:space="0" w:color="auto"/>
              <w:left w:val="single" w:sz="4" w:space="0" w:color="auto"/>
              <w:bottom w:val="single" w:sz="4" w:space="0" w:color="auto"/>
              <w:right w:val="single" w:sz="4" w:space="0" w:color="auto"/>
            </w:tcBorders>
          </w:tcPr>
          <w:p w14:paraId="6861184F" w14:textId="77777777" w:rsidR="00885813" w:rsidRPr="00BF09C3" w:rsidRDefault="00885813" w:rsidP="00885813">
            <w:pPr>
              <w:keepNext/>
              <w:keepLines/>
              <w:overflowPunct w:val="0"/>
              <w:autoSpaceDE w:val="0"/>
              <w:autoSpaceDN w:val="0"/>
              <w:adjustRightInd w:val="0"/>
              <w:ind w:left="90" w:hangingChars="50" w:hanging="9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Access was denied because the cell is a non-CAG cell and UE is only allowed to access CAG cells.</w:t>
            </w:r>
          </w:p>
        </w:tc>
      </w:tr>
      <w:tr w:rsidR="00885813" w:rsidRPr="00BF09C3" w14:paraId="7C505AED" w14:textId="77777777" w:rsidTr="00F32890">
        <w:tc>
          <w:tcPr>
            <w:tcW w:w="3168" w:type="dxa"/>
            <w:tcBorders>
              <w:top w:val="single" w:sz="4" w:space="0" w:color="auto"/>
              <w:left w:val="single" w:sz="4" w:space="0" w:color="auto"/>
              <w:bottom w:val="single" w:sz="4" w:space="0" w:color="auto"/>
              <w:right w:val="single" w:sz="4" w:space="0" w:color="auto"/>
            </w:tcBorders>
          </w:tcPr>
          <w:p w14:paraId="2CD78B1B" w14:textId="77777777" w:rsidR="00885813" w:rsidRPr="00BF09C3" w:rsidRDefault="00885813" w:rsidP="00885813">
            <w:pPr>
              <w:keepNext/>
              <w:keepLines/>
              <w:overflowPunct w:val="0"/>
              <w:autoSpaceDE w:val="0"/>
              <w:autoSpaceDN w:val="0"/>
              <w:adjustRightInd w:val="0"/>
              <w:textAlignment w:val="baseline"/>
              <w:rPr>
                <w:rFonts w:ascii="Arial" w:eastAsia="Times New Roman" w:hAnsi="Arial" w:cs="Times New Roman"/>
                <w:sz w:val="18"/>
                <w:szCs w:val="20"/>
                <w:lang w:val="en-GB" w:eastAsia="ko-KR"/>
              </w:rPr>
            </w:pPr>
            <w:r w:rsidRPr="00BF09C3">
              <w:rPr>
                <w:rFonts w:ascii="Arial" w:eastAsia="Times New Roman" w:hAnsi="Arial" w:cs="Times New Roman"/>
                <w:sz w:val="18"/>
                <w:szCs w:val="20"/>
                <w:lang w:val="en-GB" w:eastAsia="ko-KR"/>
              </w:rPr>
              <w:lastRenderedPageBreak/>
              <w:t>Insufficient UE Capabilities</w:t>
            </w:r>
          </w:p>
        </w:tc>
        <w:tc>
          <w:tcPr>
            <w:tcW w:w="6660" w:type="dxa"/>
            <w:tcBorders>
              <w:top w:val="single" w:sz="4" w:space="0" w:color="auto"/>
              <w:left w:val="single" w:sz="4" w:space="0" w:color="auto"/>
              <w:bottom w:val="single" w:sz="4" w:space="0" w:color="auto"/>
              <w:right w:val="single" w:sz="4" w:space="0" w:color="auto"/>
            </w:tcBorders>
          </w:tcPr>
          <w:p w14:paraId="64005882" w14:textId="77777777" w:rsidR="00885813" w:rsidRPr="00BF09C3" w:rsidRDefault="00885813" w:rsidP="00885813">
            <w:pPr>
              <w:keepNext/>
              <w:keepLines/>
              <w:overflowPunct w:val="0"/>
              <w:autoSpaceDE w:val="0"/>
              <w:autoSpaceDN w:val="0"/>
              <w:adjustRightInd w:val="0"/>
              <w:ind w:left="90" w:hangingChars="50" w:hanging="9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procedure can’t proceed due to insufficient UE capabilities.</w:t>
            </w:r>
          </w:p>
        </w:tc>
      </w:tr>
      <w:tr w:rsidR="00857A90" w:rsidRPr="00BF09C3" w14:paraId="44529CD6" w14:textId="77777777" w:rsidTr="00F32890">
        <w:trPr>
          <w:ins w:id="42" w:author="Ericsson User" w:date="2021-10-14T16:31:00Z"/>
        </w:trPr>
        <w:tc>
          <w:tcPr>
            <w:tcW w:w="3168" w:type="dxa"/>
            <w:tcBorders>
              <w:top w:val="single" w:sz="4" w:space="0" w:color="auto"/>
              <w:left w:val="single" w:sz="4" w:space="0" w:color="auto"/>
              <w:bottom w:val="single" w:sz="4" w:space="0" w:color="auto"/>
              <w:right w:val="single" w:sz="4" w:space="0" w:color="auto"/>
            </w:tcBorders>
          </w:tcPr>
          <w:p w14:paraId="77015267" w14:textId="4318C41A" w:rsidR="00857A90" w:rsidRPr="00BF09C3" w:rsidRDefault="0021599C" w:rsidP="00885813">
            <w:pPr>
              <w:keepNext/>
              <w:keepLines/>
              <w:overflowPunct w:val="0"/>
              <w:autoSpaceDE w:val="0"/>
              <w:autoSpaceDN w:val="0"/>
              <w:adjustRightInd w:val="0"/>
              <w:textAlignment w:val="baseline"/>
              <w:rPr>
                <w:ins w:id="43" w:author="Ericsson User" w:date="2021-10-14T16:31:00Z"/>
                <w:rFonts w:ascii="Arial" w:eastAsia="Times New Roman" w:hAnsi="Arial" w:cs="Times New Roman"/>
                <w:sz w:val="18"/>
                <w:szCs w:val="20"/>
                <w:lang w:val="en-GB" w:eastAsia="ko-KR"/>
              </w:rPr>
            </w:pPr>
            <w:ins w:id="44" w:author="Ericsson User" w:date="2021-10-15T21:32:00Z">
              <w:r>
                <w:rPr>
                  <w:rFonts w:ascii="Arial" w:eastAsia="Times New Roman" w:hAnsi="Arial" w:cs="Times New Roman"/>
                  <w:sz w:val="18"/>
                  <w:szCs w:val="20"/>
                  <w:lang w:val="en-GB" w:eastAsia="ko-KR"/>
                </w:rPr>
                <w:t>Valid</w:t>
              </w:r>
            </w:ins>
            <w:ins w:id="45" w:author="Ericsson User" w:date="2021-10-14T16:32:00Z">
              <w:r w:rsidR="00857A90" w:rsidRPr="00BF09C3">
                <w:rPr>
                  <w:rFonts w:ascii="Arial" w:eastAsia="Times New Roman" w:hAnsi="Arial" w:cs="Times New Roman"/>
                  <w:sz w:val="18"/>
                  <w:szCs w:val="20"/>
                  <w:lang w:val="en-GB" w:eastAsia="ko-KR"/>
                </w:rPr>
                <w:t xml:space="preserve"> RAT MDT configuration</w:t>
              </w:r>
            </w:ins>
            <w:ins w:id="46" w:author="Ericsson User" w:date="2021-10-15T21:32:00Z">
              <w:r>
                <w:rPr>
                  <w:rFonts w:ascii="Arial" w:eastAsia="Times New Roman" w:hAnsi="Arial" w:cs="Times New Roman"/>
                  <w:sz w:val="18"/>
                  <w:szCs w:val="20"/>
                  <w:lang w:val="en-GB" w:eastAsia="ko-KR"/>
                </w:rPr>
                <w:t xml:space="preserve"> is missing</w:t>
              </w:r>
            </w:ins>
          </w:p>
        </w:tc>
        <w:tc>
          <w:tcPr>
            <w:tcW w:w="6660" w:type="dxa"/>
            <w:tcBorders>
              <w:top w:val="single" w:sz="4" w:space="0" w:color="auto"/>
              <w:left w:val="single" w:sz="4" w:space="0" w:color="auto"/>
              <w:bottom w:val="single" w:sz="4" w:space="0" w:color="auto"/>
              <w:right w:val="single" w:sz="4" w:space="0" w:color="auto"/>
            </w:tcBorders>
          </w:tcPr>
          <w:p w14:paraId="08C33846" w14:textId="057C0B66" w:rsidR="00857A90" w:rsidRPr="00BF09C3" w:rsidRDefault="00101415" w:rsidP="00885813">
            <w:pPr>
              <w:keepNext/>
              <w:keepLines/>
              <w:overflowPunct w:val="0"/>
              <w:autoSpaceDE w:val="0"/>
              <w:autoSpaceDN w:val="0"/>
              <w:adjustRightInd w:val="0"/>
              <w:ind w:left="90" w:hangingChars="50" w:hanging="90"/>
              <w:textAlignment w:val="baseline"/>
              <w:rPr>
                <w:ins w:id="47" w:author="Ericsson User" w:date="2021-10-14T16:31:00Z"/>
                <w:rFonts w:ascii="Arial" w:eastAsia="Times New Roman" w:hAnsi="Arial" w:cs="Arial"/>
                <w:sz w:val="18"/>
                <w:szCs w:val="20"/>
                <w:lang w:val="en-GB" w:eastAsia="ja-JP"/>
              </w:rPr>
            </w:pPr>
            <w:ins w:id="48" w:author="Ericsson User" w:date="2021-10-14T16:34:00Z">
              <w:r w:rsidRPr="00BF09C3">
                <w:rPr>
                  <w:rFonts w:ascii="Arial" w:eastAsia="Times New Roman" w:hAnsi="Arial" w:cs="Arial"/>
                  <w:sz w:val="18"/>
                  <w:szCs w:val="20"/>
                  <w:lang w:val="en-GB" w:eastAsia="ja-JP"/>
                </w:rPr>
                <w:t>The MDT configuration has failed</w:t>
              </w:r>
              <w:r w:rsidR="00E713E5" w:rsidRPr="00BF09C3">
                <w:rPr>
                  <w:rFonts w:ascii="Arial" w:eastAsia="Times New Roman" w:hAnsi="Arial" w:cs="Arial"/>
                  <w:sz w:val="18"/>
                  <w:szCs w:val="20"/>
                  <w:lang w:val="en-GB" w:eastAsia="ja-JP"/>
                </w:rPr>
                <w:t xml:space="preserve"> as the av</w:t>
              </w:r>
              <w:r w:rsidR="00DE3038" w:rsidRPr="00BF09C3">
                <w:rPr>
                  <w:rFonts w:ascii="Arial" w:eastAsia="Times New Roman" w:hAnsi="Arial" w:cs="Arial"/>
                  <w:sz w:val="18"/>
                  <w:szCs w:val="20"/>
                  <w:lang w:val="en-GB" w:eastAsia="ja-JP"/>
                </w:rPr>
                <w:t xml:space="preserve">ailable </w:t>
              </w:r>
              <w:r w:rsidR="009F2528" w:rsidRPr="00BF09C3">
                <w:rPr>
                  <w:rFonts w:ascii="Arial" w:eastAsia="Times New Roman" w:hAnsi="Arial" w:cs="Arial"/>
                  <w:sz w:val="18"/>
                  <w:szCs w:val="20"/>
                  <w:lang w:val="en-GB" w:eastAsia="ja-JP"/>
                </w:rPr>
                <w:t>configuration</w:t>
              </w:r>
              <w:r w:rsidR="00BC147F" w:rsidRPr="00BF09C3">
                <w:rPr>
                  <w:rFonts w:ascii="Arial" w:eastAsia="Times New Roman" w:hAnsi="Arial" w:cs="Arial"/>
                  <w:sz w:val="18"/>
                  <w:szCs w:val="20"/>
                  <w:lang w:val="en-GB" w:eastAsia="ja-JP"/>
                </w:rPr>
                <w:t xml:space="preserve"> </w:t>
              </w:r>
            </w:ins>
            <w:ins w:id="49" w:author="Ericsson User" w:date="2021-10-14T16:35:00Z">
              <w:r w:rsidR="009C48B1" w:rsidRPr="00BF09C3">
                <w:rPr>
                  <w:rFonts w:ascii="Arial" w:eastAsia="Times New Roman" w:hAnsi="Arial" w:cs="Arial"/>
                  <w:sz w:val="18"/>
                  <w:szCs w:val="20"/>
                  <w:lang w:val="en-GB" w:eastAsia="ja-JP"/>
                </w:rPr>
                <w:t xml:space="preserve">is not of the same RAT type as that of </w:t>
              </w:r>
              <w:r w:rsidR="00E13183" w:rsidRPr="00BF09C3">
                <w:rPr>
                  <w:rFonts w:ascii="Arial" w:eastAsia="Times New Roman" w:hAnsi="Arial" w:cs="Arial"/>
                  <w:sz w:val="18"/>
                  <w:szCs w:val="20"/>
                  <w:lang w:val="en-GB" w:eastAsia="ja-JP"/>
                </w:rPr>
                <w:t xml:space="preserve">the </w:t>
              </w:r>
            </w:ins>
            <w:ins w:id="50" w:author="Ericsson User" w:date="2021-10-20T17:26:00Z">
              <w:r w:rsidR="00B8521F">
                <w:rPr>
                  <w:rFonts w:ascii="Arial" w:eastAsia="Times New Roman" w:hAnsi="Arial" w:cs="Arial"/>
                  <w:sz w:val="18"/>
                  <w:szCs w:val="20"/>
                  <w:lang w:val="en-GB" w:eastAsia="ja-JP"/>
                </w:rPr>
                <w:t>serving</w:t>
              </w:r>
            </w:ins>
            <w:ins w:id="51" w:author="Ericsson User" w:date="2021-10-14T16:35:00Z">
              <w:r w:rsidR="00E13183" w:rsidRPr="00BF09C3">
                <w:rPr>
                  <w:rFonts w:ascii="Arial" w:eastAsia="Times New Roman" w:hAnsi="Arial" w:cs="Arial"/>
                  <w:sz w:val="18"/>
                  <w:szCs w:val="20"/>
                  <w:lang w:val="en-GB" w:eastAsia="ja-JP"/>
                </w:rPr>
                <w:t xml:space="preserve"> cells</w:t>
              </w:r>
              <w:r w:rsidR="00F32890" w:rsidRPr="00BF09C3">
                <w:rPr>
                  <w:rFonts w:ascii="Arial" w:eastAsia="Times New Roman" w:hAnsi="Arial" w:cs="Arial"/>
                  <w:sz w:val="18"/>
                  <w:szCs w:val="20"/>
                  <w:lang w:val="en-GB" w:eastAsia="ja-JP"/>
                </w:rPr>
                <w:t>.</w:t>
              </w:r>
            </w:ins>
          </w:p>
        </w:tc>
      </w:tr>
    </w:tbl>
    <w:p w14:paraId="31BD1EEC" w14:textId="77777777" w:rsidR="00CF5DE8" w:rsidRPr="00BF09C3" w:rsidRDefault="00CF5DE8" w:rsidP="0088581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F5DE8" w:rsidRPr="00BF09C3" w14:paraId="68071DBB" w14:textId="77777777" w:rsidTr="00427CDA">
        <w:tc>
          <w:tcPr>
            <w:tcW w:w="3168" w:type="dxa"/>
          </w:tcPr>
          <w:p w14:paraId="3F582212" w14:textId="77777777" w:rsidR="00CF5DE8" w:rsidRPr="00BF09C3" w:rsidRDefault="00CF5DE8" w:rsidP="00E12197">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BF09C3">
              <w:rPr>
                <w:rFonts w:ascii="Arial" w:eastAsia="Times New Roman" w:hAnsi="Arial" w:cs="Arial"/>
                <w:b/>
                <w:sz w:val="18"/>
                <w:szCs w:val="20"/>
                <w:lang w:val="en-GB" w:eastAsia="ja-JP"/>
              </w:rPr>
              <w:t>Transport Layer cause</w:t>
            </w:r>
          </w:p>
        </w:tc>
        <w:tc>
          <w:tcPr>
            <w:tcW w:w="6660" w:type="dxa"/>
          </w:tcPr>
          <w:p w14:paraId="331FDA51" w14:textId="77777777" w:rsidR="00CF5DE8" w:rsidRPr="00BF09C3" w:rsidRDefault="00CF5DE8" w:rsidP="00E12197">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BF09C3">
              <w:rPr>
                <w:rFonts w:ascii="Arial" w:eastAsia="Times New Roman" w:hAnsi="Arial" w:cs="Arial"/>
                <w:b/>
                <w:sz w:val="18"/>
                <w:szCs w:val="20"/>
                <w:lang w:val="en-GB" w:eastAsia="ja-JP"/>
              </w:rPr>
              <w:t>Meaning</w:t>
            </w:r>
          </w:p>
        </w:tc>
      </w:tr>
      <w:tr w:rsidR="00CF5DE8" w:rsidRPr="00BF09C3" w14:paraId="1C88F88F" w14:textId="77777777" w:rsidTr="00427CDA">
        <w:tc>
          <w:tcPr>
            <w:tcW w:w="3168" w:type="dxa"/>
          </w:tcPr>
          <w:p w14:paraId="740C73A2" w14:textId="77777777" w:rsidR="00CF5DE8" w:rsidRPr="00BF09C3" w:rsidRDefault="00CF5DE8"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Transport resource unavailable</w:t>
            </w:r>
          </w:p>
        </w:tc>
        <w:tc>
          <w:tcPr>
            <w:tcW w:w="6660" w:type="dxa"/>
          </w:tcPr>
          <w:p w14:paraId="1CBD12DA" w14:textId="77777777" w:rsidR="00CF5DE8" w:rsidRPr="00BF09C3" w:rsidRDefault="00CF5DE8"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required transport resources are not available.</w:t>
            </w:r>
          </w:p>
        </w:tc>
      </w:tr>
      <w:tr w:rsidR="00CF5DE8" w:rsidRPr="00BF09C3" w14:paraId="6B9691F2" w14:textId="77777777" w:rsidTr="00427CDA">
        <w:tc>
          <w:tcPr>
            <w:tcW w:w="3168" w:type="dxa"/>
          </w:tcPr>
          <w:p w14:paraId="4DB444BD" w14:textId="77777777" w:rsidR="00CF5DE8" w:rsidRPr="00BF09C3" w:rsidRDefault="00CF5DE8"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Unspecified</w:t>
            </w:r>
          </w:p>
        </w:tc>
        <w:tc>
          <w:tcPr>
            <w:tcW w:w="6660" w:type="dxa"/>
          </w:tcPr>
          <w:p w14:paraId="17BDE8BE" w14:textId="77777777" w:rsidR="00CF5DE8" w:rsidRPr="00BF09C3" w:rsidRDefault="00CF5DE8"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Sent when none of the above cause values applies but still the cause is Transport Network Layer related.</w:t>
            </w:r>
          </w:p>
        </w:tc>
      </w:tr>
    </w:tbl>
    <w:p w14:paraId="0A69D15A" w14:textId="77777777" w:rsidR="00CF5DE8" w:rsidRPr="00BF09C3" w:rsidRDefault="00CF5DE8" w:rsidP="0088581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F5DE8" w:rsidRPr="00BF09C3" w14:paraId="6A39F51A" w14:textId="77777777" w:rsidTr="00427CDA">
        <w:tc>
          <w:tcPr>
            <w:tcW w:w="3168" w:type="dxa"/>
          </w:tcPr>
          <w:p w14:paraId="1891147B" w14:textId="77777777" w:rsidR="00CF5DE8" w:rsidRPr="00BF09C3" w:rsidRDefault="00CF5DE8" w:rsidP="00E12197">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BF09C3">
              <w:rPr>
                <w:rFonts w:ascii="Arial" w:eastAsia="Times New Roman" w:hAnsi="Arial" w:cs="Arial"/>
                <w:b/>
                <w:sz w:val="18"/>
                <w:szCs w:val="20"/>
                <w:lang w:val="en-GB" w:eastAsia="ja-JP"/>
              </w:rPr>
              <w:t>NAS cause</w:t>
            </w:r>
          </w:p>
        </w:tc>
        <w:tc>
          <w:tcPr>
            <w:tcW w:w="6660" w:type="dxa"/>
          </w:tcPr>
          <w:p w14:paraId="10CB81A9" w14:textId="77777777" w:rsidR="00CF5DE8" w:rsidRPr="00BF09C3" w:rsidRDefault="00CF5DE8" w:rsidP="00E12197">
            <w:pPr>
              <w:keepNext/>
              <w:keepLines/>
              <w:overflowPunct w:val="0"/>
              <w:autoSpaceDE w:val="0"/>
              <w:autoSpaceDN w:val="0"/>
              <w:adjustRightInd w:val="0"/>
              <w:jc w:val="center"/>
              <w:textAlignment w:val="baseline"/>
              <w:rPr>
                <w:rFonts w:ascii="Arial" w:eastAsia="Times New Roman" w:hAnsi="Arial" w:cs="Arial"/>
                <w:b/>
                <w:sz w:val="18"/>
                <w:szCs w:val="20"/>
                <w:lang w:val="en-GB" w:eastAsia="ja-JP"/>
              </w:rPr>
            </w:pPr>
            <w:r w:rsidRPr="00BF09C3">
              <w:rPr>
                <w:rFonts w:ascii="Arial" w:eastAsia="Times New Roman" w:hAnsi="Arial" w:cs="Arial"/>
                <w:b/>
                <w:sz w:val="18"/>
                <w:szCs w:val="20"/>
                <w:lang w:val="en-GB" w:eastAsia="ja-JP"/>
              </w:rPr>
              <w:t>Meaning</w:t>
            </w:r>
          </w:p>
        </w:tc>
      </w:tr>
      <w:tr w:rsidR="00CF5DE8" w:rsidRPr="00BF09C3" w14:paraId="5EB1F597" w14:textId="77777777" w:rsidTr="00427CDA">
        <w:tc>
          <w:tcPr>
            <w:tcW w:w="3168" w:type="dxa"/>
          </w:tcPr>
          <w:p w14:paraId="4C7CD5F0" w14:textId="77777777" w:rsidR="00CF5DE8" w:rsidRPr="00BF09C3" w:rsidRDefault="00CF5DE8"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Normal release</w:t>
            </w:r>
          </w:p>
        </w:tc>
        <w:tc>
          <w:tcPr>
            <w:tcW w:w="6660" w:type="dxa"/>
          </w:tcPr>
          <w:p w14:paraId="6C283CD0" w14:textId="77777777" w:rsidR="00CF5DE8" w:rsidRPr="00BF09C3" w:rsidRDefault="00CF5DE8"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release is normal.</w:t>
            </w:r>
          </w:p>
        </w:tc>
      </w:tr>
      <w:tr w:rsidR="00CF5DE8" w:rsidRPr="00BF09C3" w14:paraId="1CABF07B" w14:textId="77777777" w:rsidTr="00427CDA">
        <w:tc>
          <w:tcPr>
            <w:tcW w:w="3168" w:type="dxa"/>
          </w:tcPr>
          <w:p w14:paraId="6C278FC6" w14:textId="77777777" w:rsidR="00CF5DE8" w:rsidRPr="00BF09C3" w:rsidRDefault="00CF5DE8"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Authentication failure</w:t>
            </w:r>
          </w:p>
        </w:tc>
        <w:tc>
          <w:tcPr>
            <w:tcW w:w="6660" w:type="dxa"/>
          </w:tcPr>
          <w:p w14:paraId="44C38AAD" w14:textId="77777777" w:rsidR="00CF5DE8" w:rsidRPr="00BF09C3" w:rsidRDefault="00CF5DE8"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action is due to authentication failure.</w:t>
            </w:r>
          </w:p>
        </w:tc>
      </w:tr>
      <w:tr w:rsidR="00CF5DE8" w:rsidRPr="00BF09C3" w14:paraId="1362DC21" w14:textId="77777777" w:rsidTr="00427CDA">
        <w:tc>
          <w:tcPr>
            <w:tcW w:w="3168" w:type="dxa"/>
          </w:tcPr>
          <w:p w14:paraId="0B356C2A" w14:textId="77777777" w:rsidR="00CF5DE8" w:rsidRPr="00BF09C3" w:rsidRDefault="00CF5DE8"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Deregister</w:t>
            </w:r>
          </w:p>
        </w:tc>
        <w:tc>
          <w:tcPr>
            <w:tcW w:w="6660" w:type="dxa"/>
          </w:tcPr>
          <w:p w14:paraId="1B8333B1" w14:textId="77777777" w:rsidR="00CF5DE8" w:rsidRPr="00BF09C3" w:rsidRDefault="00CF5DE8"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action is due to deregister.</w:t>
            </w:r>
          </w:p>
        </w:tc>
      </w:tr>
      <w:tr w:rsidR="00CF5DE8" w:rsidRPr="00BF09C3" w14:paraId="4989D17F" w14:textId="77777777" w:rsidTr="00427CDA">
        <w:tc>
          <w:tcPr>
            <w:tcW w:w="3168" w:type="dxa"/>
          </w:tcPr>
          <w:p w14:paraId="52A394C3" w14:textId="77777777" w:rsidR="00CF5DE8" w:rsidRPr="00BF09C3" w:rsidRDefault="00CF5DE8"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Unspecified</w:t>
            </w:r>
          </w:p>
        </w:tc>
        <w:tc>
          <w:tcPr>
            <w:tcW w:w="6660" w:type="dxa"/>
          </w:tcPr>
          <w:p w14:paraId="688ECE36" w14:textId="77777777" w:rsidR="00CF5DE8" w:rsidRPr="00BF09C3" w:rsidRDefault="00CF5DE8" w:rsidP="00885813">
            <w:pPr>
              <w:keepNext/>
              <w:keepLines/>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Sent when none of the above cause values applies but still the cause is NAS related.</w:t>
            </w:r>
          </w:p>
        </w:tc>
      </w:tr>
    </w:tbl>
    <w:p w14:paraId="4736D3D9" w14:textId="77777777" w:rsidR="00CF5DE8" w:rsidRPr="00BF09C3" w:rsidRDefault="00CF5DE8" w:rsidP="0088581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515"/>
      </w:tblGrid>
      <w:tr w:rsidR="00CF5DE8" w:rsidRPr="00BF09C3" w14:paraId="3260F3AA" w14:textId="77777777" w:rsidTr="00427CDA">
        <w:tc>
          <w:tcPr>
            <w:tcW w:w="3168" w:type="dxa"/>
          </w:tcPr>
          <w:p w14:paraId="1D69F617" w14:textId="77777777" w:rsidR="00CF5DE8" w:rsidRPr="00BF09C3" w:rsidRDefault="00CF5DE8" w:rsidP="00E12197">
            <w:pPr>
              <w:keepNext/>
              <w:keepLines/>
              <w:overflowPunct w:val="0"/>
              <w:autoSpaceDE w:val="0"/>
              <w:autoSpaceDN w:val="0"/>
              <w:adjustRightInd w:val="0"/>
              <w:jc w:val="center"/>
              <w:textAlignment w:val="baseline"/>
              <w:rPr>
                <w:rFonts w:ascii="Arial" w:eastAsia="SimSun" w:hAnsi="Arial" w:cs="Arial"/>
                <w:b/>
                <w:sz w:val="18"/>
                <w:szCs w:val="20"/>
                <w:lang w:val="en-GB" w:eastAsia="ja-JP"/>
              </w:rPr>
            </w:pPr>
            <w:r w:rsidRPr="00BF09C3">
              <w:rPr>
                <w:rFonts w:ascii="Arial" w:eastAsia="SimSun" w:hAnsi="Arial" w:cs="Arial"/>
                <w:b/>
                <w:sz w:val="18"/>
                <w:szCs w:val="20"/>
                <w:lang w:val="en-GB" w:eastAsia="ja-JP"/>
              </w:rPr>
              <w:t>Protocol cause</w:t>
            </w:r>
          </w:p>
        </w:tc>
        <w:tc>
          <w:tcPr>
            <w:tcW w:w="6660" w:type="dxa"/>
          </w:tcPr>
          <w:p w14:paraId="0512840F" w14:textId="77777777" w:rsidR="00CF5DE8" w:rsidRPr="00BF09C3" w:rsidRDefault="00CF5DE8" w:rsidP="00E12197">
            <w:pPr>
              <w:keepNext/>
              <w:keepLines/>
              <w:overflowPunct w:val="0"/>
              <w:autoSpaceDE w:val="0"/>
              <w:autoSpaceDN w:val="0"/>
              <w:adjustRightInd w:val="0"/>
              <w:jc w:val="center"/>
              <w:textAlignment w:val="baseline"/>
              <w:rPr>
                <w:rFonts w:ascii="Arial" w:eastAsia="SimSun" w:hAnsi="Arial" w:cs="Arial"/>
                <w:b/>
                <w:sz w:val="18"/>
                <w:szCs w:val="20"/>
                <w:lang w:val="en-GB" w:eastAsia="ja-JP"/>
              </w:rPr>
            </w:pPr>
            <w:r w:rsidRPr="00BF09C3">
              <w:rPr>
                <w:rFonts w:ascii="Arial" w:eastAsia="SimSun" w:hAnsi="Arial" w:cs="Arial"/>
                <w:b/>
                <w:sz w:val="18"/>
                <w:szCs w:val="20"/>
                <w:lang w:val="en-GB" w:eastAsia="ja-JP"/>
              </w:rPr>
              <w:t>Meaning</w:t>
            </w:r>
          </w:p>
        </w:tc>
      </w:tr>
      <w:tr w:rsidR="00CF5DE8" w:rsidRPr="00BF09C3" w14:paraId="287F28B3" w14:textId="77777777" w:rsidTr="00427CDA">
        <w:tc>
          <w:tcPr>
            <w:tcW w:w="3168" w:type="dxa"/>
          </w:tcPr>
          <w:p w14:paraId="4C708DC9" w14:textId="77777777" w:rsidR="00CF5DE8" w:rsidRPr="00BF09C3" w:rsidRDefault="00CF5DE8" w:rsidP="00885813">
            <w:pPr>
              <w:keepNext/>
              <w:keepLines/>
              <w:overflowPunct w:val="0"/>
              <w:autoSpaceDE w:val="0"/>
              <w:autoSpaceDN w:val="0"/>
              <w:adjustRightInd w:val="0"/>
              <w:textAlignment w:val="baseline"/>
              <w:rPr>
                <w:rFonts w:ascii="Arial" w:eastAsia="SimSun" w:hAnsi="Arial" w:cs="Arial"/>
                <w:sz w:val="18"/>
                <w:szCs w:val="20"/>
                <w:lang w:val="en-GB" w:eastAsia="ja-JP"/>
              </w:rPr>
            </w:pPr>
            <w:r w:rsidRPr="00BF09C3">
              <w:rPr>
                <w:rFonts w:ascii="Arial" w:eastAsia="SimSun" w:hAnsi="Arial" w:cs="Arial"/>
                <w:sz w:val="18"/>
                <w:szCs w:val="20"/>
                <w:lang w:val="en-GB" w:eastAsia="ja-JP"/>
              </w:rPr>
              <w:t>Transfer syntax error</w:t>
            </w:r>
          </w:p>
        </w:tc>
        <w:tc>
          <w:tcPr>
            <w:tcW w:w="6660" w:type="dxa"/>
          </w:tcPr>
          <w:p w14:paraId="14FC275F" w14:textId="77777777" w:rsidR="00CF5DE8" w:rsidRPr="00BF09C3" w:rsidRDefault="00CF5DE8" w:rsidP="00885813">
            <w:pPr>
              <w:keepNext/>
              <w:keepLines/>
              <w:overflowPunct w:val="0"/>
              <w:autoSpaceDE w:val="0"/>
              <w:autoSpaceDN w:val="0"/>
              <w:adjustRightInd w:val="0"/>
              <w:textAlignment w:val="baseline"/>
              <w:rPr>
                <w:rFonts w:ascii="Arial" w:eastAsia="SimSun" w:hAnsi="Arial" w:cs="Arial"/>
                <w:sz w:val="18"/>
                <w:szCs w:val="20"/>
                <w:lang w:val="en-GB" w:eastAsia="ja-JP"/>
              </w:rPr>
            </w:pPr>
            <w:r w:rsidRPr="00BF09C3">
              <w:rPr>
                <w:rFonts w:ascii="Arial" w:eastAsia="SimSun" w:hAnsi="Arial" w:cs="Arial"/>
                <w:sz w:val="18"/>
                <w:szCs w:val="20"/>
                <w:lang w:val="en-GB" w:eastAsia="ja-JP"/>
              </w:rPr>
              <w:t>The received message included a transfer syntax error.</w:t>
            </w:r>
          </w:p>
        </w:tc>
      </w:tr>
      <w:tr w:rsidR="00CF5DE8" w:rsidRPr="00BF09C3" w14:paraId="63D2BFA5" w14:textId="77777777" w:rsidTr="00427CDA">
        <w:tc>
          <w:tcPr>
            <w:tcW w:w="3168" w:type="dxa"/>
          </w:tcPr>
          <w:p w14:paraId="314935EB" w14:textId="77777777" w:rsidR="00CF5DE8" w:rsidRPr="00BF09C3" w:rsidRDefault="00CF5DE8" w:rsidP="00885813">
            <w:pPr>
              <w:keepNext/>
              <w:keepLines/>
              <w:overflowPunct w:val="0"/>
              <w:autoSpaceDE w:val="0"/>
              <w:autoSpaceDN w:val="0"/>
              <w:adjustRightInd w:val="0"/>
              <w:textAlignment w:val="baseline"/>
              <w:rPr>
                <w:rFonts w:ascii="Arial" w:eastAsia="SimSun" w:hAnsi="Arial" w:cs="Arial"/>
                <w:sz w:val="18"/>
                <w:szCs w:val="20"/>
                <w:lang w:val="en-GB" w:eastAsia="ja-JP"/>
              </w:rPr>
            </w:pPr>
            <w:r w:rsidRPr="00BF09C3">
              <w:rPr>
                <w:rFonts w:ascii="Arial" w:eastAsia="SimSun" w:hAnsi="Arial" w:cs="Arial"/>
                <w:sz w:val="18"/>
                <w:szCs w:val="20"/>
                <w:lang w:val="en-GB" w:eastAsia="ja-JP"/>
              </w:rPr>
              <w:t>Abstract syntax error (reject)</w:t>
            </w:r>
          </w:p>
        </w:tc>
        <w:tc>
          <w:tcPr>
            <w:tcW w:w="6660" w:type="dxa"/>
          </w:tcPr>
          <w:p w14:paraId="60A63882" w14:textId="77777777" w:rsidR="00CF5DE8" w:rsidRPr="00BF09C3" w:rsidRDefault="00CF5DE8" w:rsidP="00885813">
            <w:pPr>
              <w:keepNext/>
              <w:keepLines/>
              <w:overflowPunct w:val="0"/>
              <w:autoSpaceDE w:val="0"/>
              <w:autoSpaceDN w:val="0"/>
              <w:adjustRightInd w:val="0"/>
              <w:textAlignment w:val="baseline"/>
              <w:rPr>
                <w:rFonts w:ascii="Arial" w:eastAsia="SimSun" w:hAnsi="Arial" w:cs="Arial"/>
                <w:sz w:val="18"/>
                <w:szCs w:val="20"/>
                <w:lang w:val="en-GB" w:eastAsia="ja-JP"/>
              </w:rPr>
            </w:pPr>
            <w:r w:rsidRPr="00BF09C3">
              <w:rPr>
                <w:rFonts w:ascii="Arial" w:eastAsia="SimSun" w:hAnsi="Arial" w:cs="Arial"/>
                <w:sz w:val="18"/>
                <w:szCs w:val="20"/>
                <w:lang w:val="en-GB" w:eastAsia="ja-JP"/>
              </w:rPr>
              <w:t>The received message included an abstract syntax error and the concerning criticality indicated "reject".</w:t>
            </w:r>
          </w:p>
        </w:tc>
      </w:tr>
      <w:tr w:rsidR="00CF5DE8" w:rsidRPr="00BF09C3" w14:paraId="03709739" w14:textId="77777777" w:rsidTr="00427CDA">
        <w:tc>
          <w:tcPr>
            <w:tcW w:w="3168" w:type="dxa"/>
          </w:tcPr>
          <w:p w14:paraId="270F16C7" w14:textId="77777777" w:rsidR="00CF5DE8" w:rsidRPr="00BF09C3" w:rsidRDefault="00CF5DE8" w:rsidP="00885813">
            <w:pPr>
              <w:keepNext/>
              <w:keepLines/>
              <w:overflowPunct w:val="0"/>
              <w:autoSpaceDE w:val="0"/>
              <w:autoSpaceDN w:val="0"/>
              <w:adjustRightInd w:val="0"/>
              <w:textAlignment w:val="baseline"/>
              <w:rPr>
                <w:rFonts w:ascii="Arial" w:eastAsia="SimSun" w:hAnsi="Arial" w:cs="Arial"/>
                <w:sz w:val="18"/>
                <w:szCs w:val="20"/>
                <w:lang w:val="en-GB" w:eastAsia="ja-JP"/>
              </w:rPr>
            </w:pPr>
            <w:r w:rsidRPr="00BF09C3">
              <w:rPr>
                <w:rFonts w:ascii="Arial" w:eastAsia="SimSun" w:hAnsi="Arial" w:cs="Arial"/>
                <w:sz w:val="18"/>
                <w:szCs w:val="20"/>
                <w:lang w:val="en-GB" w:eastAsia="ja-JP"/>
              </w:rPr>
              <w:t>Abstract syntax error (ignore and notify)</w:t>
            </w:r>
          </w:p>
        </w:tc>
        <w:tc>
          <w:tcPr>
            <w:tcW w:w="6660" w:type="dxa"/>
          </w:tcPr>
          <w:p w14:paraId="08E9911C" w14:textId="77777777" w:rsidR="00CF5DE8" w:rsidRPr="00BF09C3" w:rsidRDefault="00CF5DE8" w:rsidP="00885813">
            <w:pPr>
              <w:keepNext/>
              <w:keepLines/>
              <w:overflowPunct w:val="0"/>
              <w:autoSpaceDE w:val="0"/>
              <w:autoSpaceDN w:val="0"/>
              <w:adjustRightInd w:val="0"/>
              <w:textAlignment w:val="baseline"/>
              <w:rPr>
                <w:rFonts w:ascii="Arial" w:eastAsia="SimSun" w:hAnsi="Arial" w:cs="Arial"/>
                <w:sz w:val="18"/>
                <w:szCs w:val="20"/>
                <w:lang w:val="en-GB" w:eastAsia="ja-JP"/>
              </w:rPr>
            </w:pPr>
            <w:r w:rsidRPr="00BF09C3">
              <w:rPr>
                <w:rFonts w:ascii="Arial" w:eastAsia="SimSun" w:hAnsi="Arial" w:cs="Arial"/>
                <w:sz w:val="18"/>
                <w:szCs w:val="20"/>
                <w:lang w:val="en-GB" w:eastAsia="ja-JP"/>
              </w:rPr>
              <w:t>The received message included an abstract syntax error and the concerning criticality indicated "ignore and notify".</w:t>
            </w:r>
          </w:p>
        </w:tc>
      </w:tr>
      <w:tr w:rsidR="00CF5DE8" w:rsidRPr="00BF09C3" w14:paraId="49F2E536" w14:textId="77777777" w:rsidTr="00427CDA">
        <w:tc>
          <w:tcPr>
            <w:tcW w:w="3168" w:type="dxa"/>
          </w:tcPr>
          <w:p w14:paraId="11661417" w14:textId="77777777" w:rsidR="00CF5DE8" w:rsidRPr="00BF09C3" w:rsidRDefault="00CF5DE8" w:rsidP="00885813">
            <w:pPr>
              <w:keepNext/>
              <w:keepLines/>
              <w:overflowPunct w:val="0"/>
              <w:autoSpaceDE w:val="0"/>
              <w:autoSpaceDN w:val="0"/>
              <w:adjustRightInd w:val="0"/>
              <w:textAlignment w:val="baseline"/>
              <w:rPr>
                <w:rFonts w:ascii="Arial" w:eastAsia="SimSun" w:hAnsi="Arial" w:cs="Arial"/>
                <w:sz w:val="18"/>
                <w:szCs w:val="20"/>
                <w:lang w:val="en-GB" w:eastAsia="ja-JP"/>
              </w:rPr>
            </w:pPr>
            <w:r w:rsidRPr="00BF09C3">
              <w:rPr>
                <w:rFonts w:ascii="Arial" w:eastAsia="SimSun" w:hAnsi="Arial" w:cs="Arial"/>
                <w:sz w:val="18"/>
                <w:szCs w:val="20"/>
                <w:lang w:val="en-GB" w:eastAsia="ja-JP"/>
              </w:rPr>
              <w:t>Message not compatible with receiver state</w:t>
            </w:r>
          </w:p>
        </w:tc>
        <w:tc>
          <w:tcPr>
            <w:tcW w:w="6660" w:type="dxa"/>
          </w:tcPr>
          <w:p w14:paraId="141D7A8B" w14:textId="77777777" w:rsidR="00CF5DE8" w:rsidRPr="00BF09C3" w:rsidRDefault="00CF5DE8" w:rsidP="00885813">
            <w:pPr>
              <w:keepNext/>
              <w:keepLines/>
              <w:overflowPunct w:val="0"/>
              <w:autoSpaceDE w:val="0"/>
              <w:autoSpaceDN w:val="0"/>
              <w:adjustRightInd w:val="0"/>
              <w:textAlignment w:val="baseline"/>
              <w:rPr>
                <w:rFonts w:ascii="Arial" w:eastAsia="SimSun" w:hAnsi="Arial" w:cs="Arial"/>
                <w:sz w:val="18"/>
                <w:szCs w:val="20"/>
                <w:lang w:val="en-GB" w:eastAsia="ja-JP"/>
              </w:rPr>
            </w:pPr>
            <w:r w:rsidRPr="00BF09C3">
              <w:rPr>
                <w:rFonts w:ascii="Arial" w:eastAsia="SimSun" w:hAnsi="Arial" w:cs="Arial"/>
                <w:sz w:val="18"/>
                <w:szCs w:val="20"/>
                <w:lang w:val="en-GB" w:eastAsia="ja-JP"/>
              </w:rPr>
              <w:t>The received message was not compatible with the receiver state.</w:t>
            </w:r>
          </w:p>
        </w:tc>
      </w:tr>
      <w:tr w:rsidR="00CF5DE8" w:rsidRPr="00BF09C3" w14:paraId="452803E1" w14:textId="77777777" w:rsidTr="00427CDA">
        <w:tc>
          <w:tcPr>
            <w:tcW w:w="3168" w:type="dxa"/>
          </w:tcPr>
          <w:p w14:paraId="065023BC" w14:textId="77777777" w:rsidR="00CF5DE8" w:rsidRPr="00BF09C3" w:rsidRDefault="00CF5DE8" w:rsidP="00885813">
            <w:pPr>
              <w:keepNext/>
              <w:keepLines/>
              <w:overflowPunct w:val="0"/>
              <w:autoSpaceDE w:val="0"/>
              <w:autoSpaceDN w:val="0"/>
              <w:adjustRightInd w:val="0"/>
              <w:textAlignment w:val="baseline"/>
              <w:rPr>
                <w:rFonts w:ascii="Arial" w:eastAsia="SimSun" w:hAnsi="Arial" w:cs="Arial"/>
                <w:sz w:val="18"/>
                <w:szCs w:val="20"/>
                <w:lang w:val="en-GB" w:eastAsia="ja-JP"/>
              </w:rPr>
            </w:pPr>
            <w:r w:rsidRPr="00BF09C3">
              <w:rPr>
                <w:rFonts w:ascii="Arial" w:eastAsia="SimSun" w:hAnsi="Arial" w:cs="Arial"/>
                <w:sz w:val="18"/>
                <w:szCs w:val="20"/>
                <w:lang w:val="en-GB" w:eastAsia="ja-JP"/>
              </w:rPr>
              <w:t>Semantic error</w:t>
            </w:r>
          </w:p>
        </w:tc>
        <w:tc>
          <w:tcPr>
            <w:tcW w:w="6660" w:type="dxa"/>
          </w:tcPr>
          <w:p w14:paraId="4B7791FA" w14:textId="77777777" w:rsidR="00CF5DE8" w:rsidRPr="00BF09C3" w:rsidRDefault="00CF5DE8" w:rsidP="00885813">
            <w:pPr>
              <w:keepNext/>
              <w:keepLines/>
              <w:overflowPunct w:val="0"/>
              <w:autoSpaceDE w:val="0"/>
              <w:autoSpaceDN w:val="0"/>
              <w:adjustRightInd w:val="0"/>
              <w:textAlignment w:val="baseline"/>
              <w:rPr>
                <w:rFonts w:ascii="Arial" w:eastAsia="SimSun" w:hAnsi="Arial" w:cs="Arial"/>
                <w:sz w:val="18"/>
                <w:szCs w:val="20"/>
                <w:lang w:val="en-GB" w:eastAsia="ja-JP"/>
              </w:rPr>
            </w:pPr>
            <w:r w:rsidRPr="00BF09C3">
              <w:rPr>
                <w:rFonts w:ascii="Arial" w:eastAsia="SimSun" w:hAnsi="Arial" w:cs="Arial"/>
                <w:sz w:val="18"/>
                <w:szCs w:val="20"/>
                <w:lang w:val="en-GB" w:eastAsia="ja-JP"/>
              </w:rPr>
              <w:t>The received message included a semantic error.</w:t>
            </w:r>
          </w:p>
        </w:tc>
      </w:tr>
      <w:tr w:rsidR="00CF5DE8" w:rsidRPr="00BF09C3" w14:paraId="7E2A38BA" w14:textId="77777777" w:rsidTr="00427CDA">
        <w:tc>
          <w:tcPr>
            <w:tcW w:w="3168" w:type="dxa"/>
          </w:tcPr>
          <w:p w14:paraId="2B29A355" w14:textId="77777777" w:rsidR="00CF5DE8" w:rsidRPr="00BF09C3" w:rsidRDefault="00CF5DE8" w:rsidP="00885813">
            <w:pPr>
              <w:keepNext/>
              <w:keepLines/>
              <w:overflowPunct w:val="0"/>
              <w:autoSpaceDE w:val="0"/>
              <w:autoSpaceDN w:val="0"/>
              <w:adjustRightInd w:val="0"/>
              <w:textAlignment w:val="baseline"/>
              <w:rPr>
                <w:rFonts w:ascii="Arial" w:eastAsia="SimSun" w:hAnsi="Arial" w:cs="Arial"/>
                <w:sz w:val="18"/>
                <w:szCs w:val="20"/>
                <w:lang w:val="en-GB" w:eastAsia="ja-JP"/>
              </w:rPr>
            </w:pPr>
            <w:r w:rsidRPr="00BF09C3">
              <w:rPr>
                <w:rFonts w:ascii="Arial" w:eastAsia="SimSun" w:hAnsi="Arial" w:cs="Arial"/>
                <w:sz w:val="18"/>
                <w:szCs w:val="20"/>
                <w:lang w:val="en-GB" w:eastAsia="ja-JP"/>
              </w:rPr>
              <w:t>Abstract syntax error (falsely constructed message)</w:t>
            </w:r>
          </w:p>
        </w:tc>
        <w:tc>
          <w:tcPr>
            <w:tcW w:w="6660" w:type="dxa"/>
          </w:tcPr>
          <w:p w14:paraId="776BD07D" w14:textId="77777777" w:rsidR="00CF5DE8" w:rsidRPr="00BF09C3" w:rsidRDefault="00CF5DE8" w:rsidP="00885813">
            <w:pPr>
              <w:keepNext/>
              <w:keepLines/>
              <w:overflowPunct w:val="0"/>
              <w:autoSpaceDE w:val="0"/>
              <w:autoSpaceDN w:val="0"/>
              <w:adjustRightInd w:val="0"/>
              <w:textAlignment w:val="baseline"/>
              <w:rPr>
                <w:rFonts w:ascii="Arial" w:eastAsia="SimSun" w:hAnsi="Arial" w:cs="Arial"/>
                <w:sz w:val="18"/>
                <w:szCs w:val="20"/>
                <w:lang w:val="en-GB" w:eastAsia="ja-JP"/>
              </w:rPr>
            </w:pPr>
            <w:r w:rsidRPr="00BF09C3">
              <w:rPr>
                <w:rFonts w:ascii="Arial" w:eastAsia="SimSun" w:hAnsi="Arial" w:cs="Arial"/>
                <w:sz w:val="18"/>
                <w:szCs w:val="20"/>
                <w:lang w:val="en-GB" w:eastAsia="ja-JP"/>
              </w:rPr>
              <w:t>The received message contained IEs or IE groups in wrong order or with too many occurrences.</w:t>
            </w:r>
          </w:p>
        </w:tc>
      </w:tr>
      <w:tr w:rsidR="00CF5DE8" w:rsidRPr="00BF09C3" w14:paraId="35A4B455" w14:textId="77777777" w:rsidTr="00427CDA">
        <w:tc>
          <w:tcPr>
            <w:tcW w:w="3168" w:type="dxa"/>
          </w:tcPr>
          <w:p w14:paraId="34CF3860" w14:textId="77777777" w:rsidR="00CF5DE8" w:rsidRPr="00BF09C3" w:rsidRDefault="00CF5DE8" w:rsidP="00885813">
            <w:pPr>
              <w:keepNext/>
              <w:keepLines/>
              <w:overflowPunct w:val="0"/>
              <w:autoSpaceDE w:val="0"/>
              <w:autoSpaceDN w:val="0"/>
              <w:adjustRightInd w:val="0"/>
              <w:textAlignment w:val="baseline"/>
              <w:rPr>
                <w:rFonts w:ascii="Arial" w:eastAsia="SimSun" w:hAnsi="Arial" w:cs="Arial"/>
                <w:sz w:val="18"/>
                <w:szCs w:val="20"/>
                <w:lang w:val="en-GB" w:eastAsia="ja-JP"/>
              </w:rPr>
            </w:pPr>
            <w:r w:rsidRPr="00BF09C3">
              <w:rPr>
                <w:rFonts w:ascii="Arial" w:eastAsia="SimSun" w:hAnsi="Arial" w:cs="Arial"/>
                <w:sz w:val="18"/>
                <w:szCs w:val="20"/>
                <w:lang w:val="en-GB" w:eastAsia="ja-JP"/>
              </w:rPr>
              <w:t>Unspecified</w:t>
            </w:r>
          </w:p>
        </w:tc>
        <w:tc>
          <w:tcPr>
            <w:tcW w:w="6660" w:type="dxa"/>
          </w:tcPr>
          <w:p w14:paraId="0CB277A5" w14:textId="77777777" w:rsidR="00CF5DE8" w:rsidRPr="00BF09C3" w:rsidRDefault="00CF5DE8" w:rsidP="00885813">
            <w:pPr>
              <w:keepNext/>
              <w:keepLines/>
              <w:overflowPunct w:val="0"/>
              <w:autoSpaceDE w:val="0"/>
              <w:autoSpaceDN w:val="0"/>
              <w:adjustRightInd w:val="0"/>
              <w:textAlignment w:val="baseline"/>
              <w:rPr>
                <w:rFonts w:ascii="Arial" w:eastAsia="SimSun" w:hAnsi="Arial" w:cs="Arial"/>
                <w:sz w:val="18"/>
                <w:szCs w:val="20"/>
                <w:lang w:val="en-GB" w:eastAsia="ja-JP"/>
              </w:rPr>
            </w:pPr>
            <w:r w:rsidRPr="00BF09C3">
              <w:rPr>
                <w:rFonts w:ascii="Arial" w:eastAsia="SimSun" w:hAnsi="Arial" w:cs="Arial"/>
                <w:sz w:val="18"/>
                <w:szCs w:val="20"/>
                <w:lang w:val="en-GB" w:eastAsia="ja-JP"/>
              </w:rPr>
              <w:t>Sent when none of the above cause values applies but still the cause is Protocol related.</w:t>
            </w:r>
          </w:p>
        </w:tc>
      </w:tr>
    </w:tbl>
    <w:p w14:paraId="0AA6EDFC" w14:textId="77777777" w:rsidR="00CF5DE8" w:rsidRPr="00BF09C3" w:rsidRDefault="00CF5DE8" w:rsidP="0088581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CF5DE8" w:rsidRPr="00BF09C3" w14:paraId="144A9EBA" w14:textId="77777777" w:rsidTr="00427CDA">
        <w:tc>
          <w:tcPr>
            <w:tcW w:w="3168" w:type="dxa"/>
          </w:tcPr>
          <w:p w14:paraId="41048C80" w14:textId="77777777" w:rsidR="00CF5DE8" w:rsidRPr="00BF09C3" w:rsidRDefault="00CF5DE8" w:rsidP="00E12197">
            <w:pPr>
              <w:overflowPunct w:val="0"/>
              <w:autoSpaceDE w:val="0"/>
              <w:autoSpaceDN w:val="0"/>
              <w:adjustRightInd w:val="0"/>
              <w:jc w:val="center"/>
              <w:textAlignment w:val="baseline"/>
              <w:rPr>
                <w:rFonts w:ascii="Arial" w:eastAsia="Times New Roman" w:hAnsi="Arial" w:cs="Arial"/>
                <w:b/>
                <w:sz w:val="18"/>
                <w:szCs w:val="20"/>
                <w:lang w:val="en-GB" w:eastAsia="ja-JP"/>
              </w:rPr>
            </w:pPr>
            <w:r w:rsidRPr="00BF09C3">
              <w:rPr>
                <w:rFonts w:ascii="Arial" w:eastAsia="Times New Roman" w:hAnsi="Arial" w:cs="Arial"/>
                <w:b/>
                <w:sz w:val="18"/>
                <w:szCs w:val="20"/>
                <w:lang w:val="en-GB" w:eastAsia="ja-JP"/>
              </w:rPr>
              <w:t>Miscellaneous cause</w:t>
            </w:r>
          </w:p>
        </w:tc>
        <w:tc>
          <w:tcPr>
            <w:tcW w:w="6660" w:type="dxa"/>
          </w:tcPr>
          <w:p w14:paraId="668EEDEE" w14:textId="77777777" w:rsidR="00CF5DE8" w:rsidRPr="00BF09C3" w:rsidRDefault="00CF5DE8" w:rsidP="00E12197">
            <w:pPr>
              <w:overflowPunct w:val="0"/>
              <w:autoSpaceDE w:val="0"/>
              <w:autoSpaceDN w:val="0"/>
              <w:adjustRightInd w:val="0"/>
              <w:jc w:val="center"/>
              <w:textAlignment w:val="baseline"/>
              <w:rPr>
                <w:rFonts w:ascii="Arial" w:eastAsia="Times New Roman" w:hAnsi="Arial" w:cs="Arial"/>
                <w:b/>
                <w:sz w:val="18"/>
                <w:szCs w:val="20"/>
                <w:lang w:val="en-GB" w:eastAsia="ja-JP"/>
              </w:rPr>
            </w:pPr>
            <w:r w:rsidRPr="00BF09C3">
              <w:rPr>
                <w:rFonts w:ascii="Arial" w:eastAsia="Times New Roman" w:hAnsi="Arial" w:cs="Arial"/>
                <w:b/>
                <w:sz w:val="18"/>
                <w:szCs w:val="20"/>
                <w:lang w:val="en-GB" w:eastAsia="ja-JP"/>
              </w:rPr>
              <w:t>Meaning</w:t>
            </w:r>
          </w:p>
        </w:tc>
      </w:tr>
      <w:tr w:rsidR="00CF5DE8" w:rsidRPr="00BF09C3" w14:paraId="07A769F6" w14:textId="77777777" w:rsidTr="00427CDA">
        <w:tc>
          <w:tcPr>
            <w:tcW w:w="3168" w:type="dxa"/>
          </w:tcPr>
          <w:p w14:paraId="0DB80231" w14:textId="77777777" w:rsidR="00CF5DE8" w:rsidRPr="00BF09C3" w:rsidRDefault="00CF5DE8" w:rsidP="00885813">
            <w:pPr>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Control processing overload</w:t>
            </w:r>
          </w:p>
        </w:tc>
        <w:tc>
          <w:tcPr>
            <w:tcW w:w="6660" w:type="dxa"/>
          </w:tcPr>
          <w:p w14:paraId="6738C340" w14:textId="77777777" w:rsidR="00CF5DE8" w:rsidRPr="00BF09C3" w:rsidRDefault="00CF5DE8" w:rsidP="00885813">
            <w:pPr>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Control processing overload.</w:t>
            </w:r>
          </w:p>
        </w:tc>
      </w:tr>
      <w:tr w:rsidR="00CF5DE8" w:rsidRPr="00BF09C3" w14:paraId="7E7637B2" w14:textId="77777777" w:rsidTr="00427CDA">
        <w:tc>
          <w:tcPr>
            <w:tcW w:w="3168" w:type="dxa"/>
          </w:tcPr>
          <w:p w14:paraId="3C98B193" w14:textId="77777777" w:rsidR="00CF5DE8" w:rsidRPr="00BF09C3" w:rsidRDefault="00CF5DE8" w:rsidP="00885813">
            <w:pPr>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Not enough</w:t>
            </w:r>
            <w:r w:rsidRPr="00BF09C3">
              <w:rPr>
                <w:rFonts w:ascii="Arial" w:eastAsia="Times New Roman" w:hAnsi="Arial" w:cs="Arial"/>
                <w:sz w:val="18"/>
                <w:szCs w:val="20"/>
                <w:vertAlign w:val="subscript"/>
                <w:lang w:val="en-GB" w:eastAsia="ja-JP"/>
              </w:rPr>
              <w:t xml:space="preserve"> </w:t>
            </w:r>
            <w:r w:rsidRPr="00BF09C3">
              <w:rPr>
                <w:rFonts w:ascii="Arial" w:eastAsia="Times New Roman" w:hAnsi="Arial" w:cs="Arial"/>
                <w:sz w:val="18"/>
                <w:szCs w:val="20"/>
                <w:lang w:val="en-GB" w:eastAsia="ja-JP"/>
              </w:rPr>
              <w:t>user plane processing resources</w:t>
            </w:r>
          </w:p>
        </w:tc>
        <w:tc>
          <w:tcPr>
            <w:tcW w:w="6660" w:type="dxa"/>
          </w:tcPr>
          <w:p w14:paraId="48E11883" w14:textId="77777777" w:rsidR="00CF5DE8" w:rsidRPr="00BF09C3" w:rsidRDefault="00CF5DE8" w:rsidP="00885813">
            <w:pPr>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Not enough resources are available related to user plane processing.</w:t>
            </w:r>
          </w:p>
        </w:tc>
      </w:tr>
      <w:tr w:rsidR="00CF5DE8" w:rsidRPr="00BF09C3" w14:paraId="6E54E82D" w14:textId="77777777" w:rsidTr="00427CDA">
        <w:tc>
          <w:tcPr>
            <w:tcW w:w="3168" w:type="dxa"/>
          </w:tcPr>
          <w:p w14:paraId="1843AD44" w14:textId="77777777" w:rsidR="00CF5DE8" w:rsidRPr="00BF09C3" w:rsidRDefault="00CF5DE8" w:rsidP="00885813">
            <w:pPr>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Hardware failure</w:t>
            </w:r>
          </w:p>
        </w:tc>
        <w:tc>
          <w:tcPr>
            <w:tcW w:w="6660" w:type="dxa"/>
          </w:tcPr>
          <w:p w14:paraId="775AB815" w14:textId="77777777" w:rsidR="00CF5DE8" w:rsidRPr="00BF09C3" w:rsidRDefault="00CF5DE8" w:rsidP="00885813">
            <w:pPr>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Action related to hardware failure.</w:t>
            </w:r>
          </w:p>
        </w:tc>
      </w:tr>
      <w:tr w:rsidR="00CF5DE8" w:rsidRPr="00BF09C3" w14:paraId="3A1CC1D0" w14:textId="77777777" w:rsidTr="00427CDA">
        <w:tc>
          <w:tcPr>
            <w:tcW w:w="3168" w:type="dxa"/>
          </w:tcPr>
          <w:p w14:paraId="4A5BEB93" w14:textId="77777777" w:rsidR="00CF5DE8" w:rsidRPr="00BF09C3" w:rsidRDefault="00CF5DE8" w:rsidP="00885813">
            <w:pPr>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O&amp;M intervention</w:t>
            </w:r>
          </w:p>
        </w:tc>
        <w:tc>
          <w:tcPr>
            <w:tcW w:w="6660" w:type="dxa"/>
          </w:tcPr>
          <w:p w14:paraId="43694F87" w14:textId="77777777" w:rsidR="00CF5DE8" w:rsidRPr="00BF09C3" w:rsidRDefault="00CF5DE8" w:rsidP="00885813">
            <w:pPr>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action is due to O&amp;M intervention.</w:t>
            </w:r>
          </w:p>
        </w:tc>
      </w:tr>
      <w:tr w:rsidR="00CF5DE8" w:rsidRPr="00BF09C3" w14:paraId="41065297" w14:textId="77777777" w:rsidTr="00427CDA">
        <w:tc>
          <w:tcPr>
            <w:tcW w:w="3168" w:type="dxa"/>
          </w:tcPr>
          <w:p w14:paraId="7C44253F" w14:textId="77777777" w:rsidR="00CF5DE8" w:rsidRPr="00BF09C3" w:rsidRDefault="00CF5DE8" w:rsidP="00885813">
            <w:pPr>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Unknown PLMN or SNPN</w:t>
            </w:r>
          </w:p>
        </w:tc>
        <w:tc>
          <w:tcPr>
            <w:tcW w:w="6660" w:type="dxa"/>
          </w:tcPr>
          <w:p w14:paraId="5D55D62D" w14:textId="77777777" w:rsidR="00CF5DE8" w:rsidRPr="00BF09C3" w:rsidRDefault="00CF5DE8" w:rsidP="00885813">
            <w:pPr>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The AMF does not identify any PLMN or SNPN provided by the NG-RAN node.</w:t>
            </w:r>
          </w:p>
        </w:tc>
      </w:tr>
      <w:tr w:rsidR="00CF5DE8" w:rsidRPr="00BF09C3" w14:paraId="39E360CE" w14:textId="77777777" w:rsidTr="00427CDA">
        <w:tc>
          <w:tcPr>
            <w:tcW w:w="3168" w:type="dxa"/>
          </w:tcPr>
          <w:p w14:paraId="2A9B4752" w14:textId="77777777" w:rsidR="00CF5DE8" w:rsidRPr="00BF09C3" w:rsidRDefault="00CF5DE8" w:rsidP="00885813">
            <w:pPr>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Unspecified failure</w:t>
            </w:r>
          </w:p>
        </w:tc>
        <w:tc>
          <w:tcPr>
            <w:tcW w:w="6660" w:type="dxa"/>
          </w:tcPr>
          <w:p w14:paraId="220BCDD0" w14:textId="77777777" w:rsidR="00CF5DE8" w:rsidRPr="00BF09C3" w:rsidRDefault="00CF5DE8" w:rsidP="00885813">
            <w:pPr>
              <w:overflowPunct w:val="0"/>
              <w:autoSpaceDE w:val="0"/>
              <w:autoSpaceDN w:val="0"/>
              <w:adjustRightInd w:val="0"/>
              <w:textAlignment w:val="baseline"/>
              <w:rPr>
                <w:rFonts w:ascii="Arial" w:eastAsia="Times New Roman" w:hAnsi="Arial" w:cs="Arial"/>
                <w:sz w:val="18"/>
                <w:szCs w:val="20"/>
                <w:lang w:val="en-GB" w:eastAsia="ja-JP"/>
              </w:rPr>
            </w:pPr>
            <w:r w:rsidRPr="00BF09C3">
              <w:rPr>
                <w:rFonts w:ascii="Arial" w:eastAsia="Times New Roman" w:hAnsi="Arial" w:cs="Arial"/>
                <w:sz w:val="18"/>
                <w:szCs w:val="20"/>
                <w:lang w:val="en-GB" w:eastAsia="ja-JP"/>
              </w:rPr>
              <w:t>Sent when none of the above cause values applies and the cause is not related to any of the categories Radio Network Layer, Transport Network Layer, NAS or Protocol.</w:t>
            </w:r>
          </w:p>
        </w:tc>
      </w:tr>
    </w:tbl>
    <w:p w14:paraId="63059A2C" w14:textId="77777777" w:rsidR="00CF5DE8" w:rsidRPr="00BF09C3" w:rsidRDefault="00CF5DE8" w:rsidP="00885813">
      <w:pPr>
        <w:overflowPunct w:val="0"/>
        <w:autoSpaceDE w:val="0"/>
        <w:autoSpaceDN w:val="0"/>
        <w:adjustRightInd w:val="0"/>
        <w:spacing w:after="180"/>
        <w:textAlignment w:val="baseline"/>
        <w:rPr>
          <w:rFonts w:ascii="Times New Roman" w:eastAsia="Times New Roman" w:hAnsi="Times New Roman" w:cs="Times New Roman"/>
          <w:sz w:val="20"/>
          <w:szCs w:val="20"/>
          <w:lang w:val="en-GB" w:eastAsia="ko-KR"/>
        </w:rPr>
      </w:pPr>
    </w:p>
    <w:p w14:paraId="201050A9" w14:textId="77777777" w:rsidR="00885813" w:rsidRPr="00BF09C3" w:rsidRDefault="00885813" w:rsidP="000D3D64">
      <w:pPr>
        <w:pStyle w:val="FirstChange"/>
      </w:pPr>
    </w:p>
    <w:p w14:paraId="5F2CDFE3" w14:textId="16F98F75" w:rsidR="00F419FE" w:rsidRPr="00BF09C3" w:rsidRDefault="00F419FE" w:rsidP="00F419FE">
      <w:pPr>
        <w:pStyle w:val="FirstChange"/>
      </w:pPr>
      <w:r w:rsidRPr="00BF09C3">
        <w:t>&lt;&lt;&lt;&lt;&lt;&lt;&lt;&lt;&lt;&lt;&lt;&lt;&lt;&lt;&lt;&lt;&lt;&lt;&lt;&lt; End of Changes &gt;&gt;&gt;&gt;&gt;&gt;&gt;&gt;&gt;&gt;&gt;&gt;&gt;&gt;&gt;&gt;&gt;&gt;&gt;&gt;</w:t>
      </w:r>
    </w:p>
    <w:p w14:paraId="2BB8F707" w14:textId="52E30325" w:rsidR="006C6584" w:rsidRPr="00BF09C3" w:rsidRDefault="006C6584" w:rsidP="006C6584">
      <w:pPr>
        <w:pStyle w:val="Heading1"/>
        <w:tabs>
          <w:tab w:val="num" w:pos="432"/>
        </w:tabs>
        <w:ind w:left="432" w:hanging="432"/>
      </w:pPr>
      <w:r w:rsidRPr="00BF09C3">
        <w:t xml:space="preserve">TP for </w:t>
      </w:r>
      <w:r w:rsidR="00C913E7">
        <w:t xml:space="preserve">MDT BL CR for </w:t>
      </w:r>
      <w:r w:rsidRPr="00BF09C3">
        <w:t>TS38.4</w:t>
      </w:r>
      <w:r w:rsidR="00454651">
        <w:t>2</w:t>
      </w:r>
      <w:r w:rsidRPr="00BF09C3">
        <w:t>3</w:t>
      </w:r>
    </w:p>
    <w:p w14:paraId="71E99158" w14:textId="77777777" w:rsidR="006C6584" w:rsidRPr="00BF09C3" w:rsidRDefault="006C6584" w:rsidP="006C6584">
      <w:pPr>
        <w:rPr>
          <w:lang w:val="en-GB" w:eastAsia="zh-CN"/>
        </w:rPr>
      </w:pPr>
    </w:p>
    <w:p w14:paraId="2879D9F3" w14:textId="77777777" w:rsidR="006C6584" w:rsidRPr="00BF09C3" w:rsidRDefault="006C6584" w:rsidP="006C6584">
      <w:pPr>
        <w:jc w:val="center"/>
        <w:rPr>
          <w:rFonts w:ascii="Times New Roman" w:hAnsi="Times New Roman" w:cs="Times New Roman"/>
          <w:color w:val="FF0000"/>
          <w:sz w:val="20"/>
          <w:szCs w:val="20"/>
          <w:lang w:val="en-GB"/>
        </w:rPr>
      </w:pPr>
      <w:r w:rsidRPr="00BF09C3">
        <w:rPr>
          <w:rFonts w:ascii="Times New Roman" w:hAnsi="Times New Roman" w:cs="Times New Roman"/>
          <w:color w:val="FF0000"/>
          <w:sz w:val="20"/>
          <w:szCs w:val="20"/>
          <w:lang w:val="en-GB"/>
        </w:rPr>
        <w:t>&lt;&lt;&lt;&lt;&lt;&lt;&lt;&lt;&lt;&lt;&lt;&lt;&lt;&lt;&lt;&lt;&lt;&lt;&lt;&lt; Start of Changes &gt;&gt;&gt;&gt;&gt;&gt;&gt;&gt;&gt;&gt;&gt;&gt;&gt;&gt;&gt;&gt;&gt;&gt;&gt;&gt;</w:t>
      </w:r>
    </w:p>
    <w:p w14:paraId="7F9D1FF6" w14:textId="77777777" w:rsidR="00935E6C" w:rsidRPr="00935E6C" w:rsidRDefault="00935E6C" w:rsidP="00935E6C">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ko-KR"/>
        </w:rPr>
      </w:pPr>
      <w:bookmarkStart w:id="52" w:name="_Toc20955311"/>
      <w:bookmarkStart w:id="53" w:name="_Toc29991514"/>
      <w:bookmarkStart w:id="54" w:name="_Toc36555915"/>
      <w:bookmarkStart w:id="55" w:name="_Toc44497660"/>
      <w:bookmarkStart w:id="56" w:name="_Toc45108047"/>
      <w:bookmarkStart w:id="57" w:name="_Toc45901667"/>
      <w:bookmarkStart w:id="58" w:name="_Toc51850748"/>
      <w:bookmarkStart w:id="59" w:name="_Toc56693752"/>
      <w:bookmarkStart w:id="60" w:name="_Toc64447296"/>
      <w:bookmarkStart w:id="61" w:name="_Toc66286790"/>
      <w:bookmarkStart w:id="62" w:name="_Toc74151485"/>
      <w:bookmarkStart w:id="63" w:name="_Toc81322093"/>
      <w:r w:rsidRPr="00935E6C">
        <w:rPr>
          <w:rFonts w:ascii="Arial" w:eastAsia="Times New Roman" w:hAnsi="Arial" w:cs="Times New Roman"/>
          <w:sz w:val="24"/>
          <w:szCs w:val="20"/>
          <w:lang w:val="en-GB" w:eastAsia="ko-KR"/>
        </w:rPr>
        <w:t>9.2.3.2</w:t>
      </w:r>
      <w:r w:rsidRPr="00935E6C">
        <w:rPr>
          <w:rFonts w:ascii="Arial" w:eastAsia="Times New Roman" w:hAnsi="Arial" w:cs="Times New Roman"/>
          <w:sz w:val="24"/>
          <w:szCs w:val="20"/>
          <w:lang w:val="en-GB" w:eastAsia="ko-KR"/>
        </w:rPr>
        <w:tab/>
        <w:t>Cause</w:t>
      </w:r>
      <w:bookmarkEnd w:id="52"/>
      <w:bookmarkEnd w:id="53"/>
      <w:bookmarkEnd w:id="54"/>
      <w:bookmarkEnd w:id="55"/>
      <w:bookmarkEnd w:id="56"/>
      <w:bookmarkEnd w:id="57"/>
      <w:bookmarkEnd w:id="58"/>
      <w:bookmarkEnd w:id="59"/>
      <w:bookmarkEnd w:id="60"/>
      <w:bookmarkEnd w:id="61"/>
      <w:bookmarkEnd w:id="62"/>
      <w:bookmarkEnd w:id="63"/>
    </w:p>
    <w:p w14:paraId="49E017BA" w14:textId="77777777" w:rsidR="00935E6C" w:rsidRPr="00935E6C" w:rsidRDefault="00935E6C" w:rsidP="00935E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35E6C">
        <w:rPr>
          <w:rFonts w:ascii="Times New Roman" w:eastAsia="Times New Roman" w:hAnsi="Times New Roman" w:cs="Times New Roman"/>
          <w:sz w:val="20"/>
          <w:szCs w:val="20"/>
          <w:lang w:val="en-GB" w:eastAsia="ko-KR"/>
        </w:rPr>
        <w:t xml:space="preserve">The purpose of the </w:t>
      </w:r>
      <w:r w:rsidRPr="00935E6C">
        <w:rPr>
          <w:rFonts w:ascii="Times New Roman" w:eastAsia="Times New Roman" w:hAnsi="Times New Roman" w:cs="Times New Roman"/>
          <w:i/>
          <w:sz w:val="20"/>
          <w:szCs w:val="20"/>
          <w:lang w:val="en-GB" w:eastAsia="ko-KR"/>
        </w:rPr>
        <w:t>Cause</w:t>
      </w:r>
      <w:r w:rsidRPr="00935E6C">
        <w:rPr>
          <w:rFonts w:ascii="Times New Roman" w:eastAsia="Times New Roman" w:hAnsi="Times New Roman" w:cs="Times New Roman"/>
          <w:sz w:val="20"/>
          <w:szCs w:val="20"/>
          <w:lang w:val="en-GB" w:eastAsia="ko-KR"/>
        </w:rPr>
        <w:t xml:space="preserve"> IE is to indicate the reason for a particular event for the XnAP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935E6C" w:rsidRPr="00935E6C" w14:paraId="4DE246ED" w14:textId="77777777" w:rsidTr="00A30616">
        <w:tc>
          <w:tcPr>
            <w:tcW w:w="1526" w:type="dxa"/>
          </w:tcPr>
          <w:p w14:paraId="34FB220C" w14:textId="77777777" w:rsidR="00935E6C" w:rsidRPr="00935E6C" w:rsidRDefault="00935E6C" w:rsidP="00935E6C">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935E6C">
              <w:rPr>
                <w:rFonts w:ascii="Arial" w:eastAsia="Times New Roman" w:hAnsi="Arial" w:cs="Arial"/>
                <w:b/>
                <w:sz w:val="18"/>
                <w:szCs w:val="20"/>
                <w:lang w:val="en-GB" w:eastAsia="ja-JP"/>
              </w:rPr>
              <w:lastRenderedPageBreak/>
              <w:t>IE/Group Name</w:t>
            </w:r>
          </w:p>
        </w:tc>
        <w:tc>
          <w:tcPr>
            <w:tcW w:w="1134" w:type="dxa"/>
          </w:tcPr>
          <w:p w14:paraId="2155FA48" w14:textId="77777777" w:rsidR="00935E6C" w:rsidRPr="00935E6C" w:rsidRDefault="00935E6C" w:rsidP="00935E6C">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935E6C">
              <w:rPr>
                <w:rFonts w:ascii="Arial" w:eastAsia="Times New Roman" w:hAnsi="Arial" w:cs="Arial"/>
                <w:b/>
                <w:sz w:val="18"/>
                <w:szCs w:val="20"/>
                <w:lang w:val="en-GB" w:eastAsia="ja-JP"/>
              </w:rPr>
              <w:t>Presence</w:t>
            </w:r>
          </w:p>
        </w:tc>
        <w:tc>
          <w:tcPr>
            <w:tcW w:w="850" w:type="dxa"/>
          </w:tcPr>
          <w:p w14:paraId="7A6F606A" w14:textId="77777777" w:rsidR="00935E6C" w:rsidRPr="00935E6C" w:rsidRDefault="00935E6C" w:rsidP="00935E6C">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935E6C">
              <w:rPr>
                <w:rFonts w:ascii="Arial" w:eastAsia="Times New Roman" w:hAnsi="Arial" w:cs="Arial"/>
                <w:b/>
                <w:sz w:val="18"/>
                <w:szCs w:val="20"/>
                <w:lang w:val="en-GB" w:eastAsia="ja-JP"/>
              </w:rPr>
              <w:t>Range</w:t>
            </w:r>
          </w:p>
        </w:tc>
        <w:tc>
          <w:tcPr>
            <w:tcW w:w="4536" w:type="dxa"/>
          </w:tcPr>
          <w:p w14:paraId="1DD2AE8F" w14:textId="77777777" w:rsidR="00935E6C" w:rsidRPr="00935E6C" w:rsidRDefault="00935E6C" w:rsidP="00935E6C">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935E6C">
              <w:rPr>
                <w:rFonts w:ascii="Arial" w:eastAsia="Times New Roman" w:hAnsi="Arial" w:cs="Arial"/>
                <w:b/>
                <w:sz w:val="18"/>
                <w:szCs w:val="20"/>
                <w:lang w:val="en-GB" w:eastAsia="ja-JP"/>
              </w:rPr>
              <w:t>IE Type and Reference</w:t>
            </w:r>
          </w:p>
        </w:tc>
        <w:tc>
          <w:tcPr>
            <w:tcW w:w="1276" w:type="dxa"/>
          </w:tcPr>
          <w:p w14:paraId="367F54BA" w14:textId="77777777" w:rsidR="00935E6C" w:rsidRPr="00935E6C" w:rsidRDefault="00935E6C" w:rsidP="00935E6C">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935E6C">
              <w:rPr>
                <w:rFonts w:ascii="Arial" w:eastAsia="Times New Roman" w:hAnsi="Arial" w:cs="Arial"/>
                <w:b/>
                <w:sz w:val="18"/>
                <w:szCs w:val="20"/>
                <w:lang w:val="en-GB" w:eastAsia="ja-JP"/>
              </w:rPr>
              <w:t>Semantics Description</w:t>
            </w:r>
          </w:p>
        </w:tc>
      </w:tr>
      <w:tr w:rsidR="00935E6C" w:rsidRPr="00935E6C" w14:paraId="3BA8AB1E" w14:textId="77777777" w:rsidTr="00A30616">
        <w:tc>
          <w:tcPr>
            <w:tcW w:w="1526" w:type="dxa"/>
          </w:tcPr>
          <w:p w14:paraId="7CC7C66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i/>
                <w:sz w:val="18"/>
                <w:szCs w:val="20"/>
                <w:lang w:val="en-GB" w:eastAsia="ja-JP"/>
              </w:rPr>
            </w:pPr>
            <w:r w:rsidRPr="00935E6C">
              <w:rPr>
                <w:rFonts w:ascii="Arial" w:eastAsia="Times New Roman" w:hAnsi="Arial" w:cs="Arial"/>
                <w:sz w:val="18"/>
                <w:szCs w:val="20"/>
                <w:lang w:val="en-GB" w:eastAsia="ja-JP"/>
              </w:rPr>
              <w:t xml:space="preserve">CHOICE </w:t>
            </w:r>
            <w:r w:rsidRPr="00935E6C">
              <w:rPr>
                <w:rFonts w:ascii="Arial" w:eastAsia="Times New Roman" w:hAnsi="Arial" w:cs="Arial"/>
                <w:i/>
                <w:sz w:val="18"/>
                <w:szCs w:val="20"/>
                <w:lang w:val="en-GB" w:eastAsia="ja-JP"/>
              </w:rPr>
              <w:t>Cause Group</w:t>
            </w:r>
          </w:p>
        </w:tc>
        <w:tc>
          <w:tcPr>
            <w:tcW w:w="1134" w:type="dxa"/>
          </w:tcPr>
          <w:p w14:paraId="1712D16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M</w:t>
            </w:r>
          </w:p>
        </w:tc>
        <w:tc>
          <w:tcPr>
            <w:tcW w:w="850" w:type="dxa"/>
          </w:tcPr>
          <w:p w14:paraId="47F9406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4028884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6" w:type="dxa"/>
          </w:tcPr>
          <w:p w14:paraId="6E011C54"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935E6C" w:rsidRPr="00935E6C" w14:paraId="62D98573" w14:textId="77777777" w:rsidTr="00A30616">
        <w:tc>
          <w:tcPr>
            <w:tcW w:w="1526" w:type="dxa"/>
          </w:tcPr>
          <w:p w14:paraId="50B96741" w14:textId="77777777" w:rsidR="00935E6C" w:rsidRPr="00935E6C" w:rsidRDefault="00935E6C" w:rsidP="00935E6C">
            <w:pPr>
              <w:keepNext/>
              <w:keepLines/>
              <w:overflowPunct w:val="0"/>
              <w:autoSpaceDE w:val="0"/>
              <w:autoSpaceDN w:val="0"/>
              <w:adjustRightInd w:val="0"/>
              <w:spacing w:after="0" w:line="240" w:lineRule="auto"/>
              <w:ind w:left="113"/>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&gt;</w:t>
            </w:r>
            <w:r w:rsidRPr="00935E6C">
              <w:rPr>
                <w:rFonts w:ascii="Arial" w:eastAsia="Times New Roman" w:hAnsi="Arial" w:cs="Arial"/>
                <w:i/>
                <w:sz w:val="18"/>
                <w:szCs w:val="20"/>
                <w:lang w:val="en-GB" w:eastAsia="ja-JP"/>
              </w:rPr>
              <w:t>Radio Network Layer</w:t>
            </w:r>
          </w:p>
        </w:tc>
        <w:tc>
          <w:tcPr>
            <w:tcW w:w="1134" w:type="dxa"/>
          </w:tcPr>
          <w:p w14:paraId="73BAFBC8"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850" w:type="dxa"/>
          </w:tcPr>
          <w:p w14:paraId="675A195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068A4DC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6" w:type="dxa"/>
          </w:tcPr>
          <w:p w14:paraId="02D5E5B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935E6C" w:rsidRPr="00935E6C" w14:paraId="6A71767D" w14:textId="77777777" w:rsidTr="00A30616">
        <w:tc>
          <w:tcPr>
            <w:tcW w:w="1526" w:type="dxa"/>
          </w:tcPr>
          <w:p w14:paraId="4DE177ED" w14:textId="77777777" w:rsidR="00935E6C" w:rsidRPr="00935E6C" w:rsidRDefault="00935E6C" w:rsidP="00935E6C">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lastRenderedPageBreak/>
              <w:t xml:space="preserve">&gt;&gt;Radio Network Layer Cause </w:t>
            </w:r>
          </w:p>
        </w:tc>
        <w:tc>
          <w:tcPr>
            <w:tcW w:w="1134" w:type="dxa"/>
          </w:tcPr>
          <w:p w14:paraId="5DC2A63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M</w:t>
            </w:r>
          </w:p>
        </w:tc>
        <w:tc>
          <w:tcPr>
            <w:tcW w:w="850" w:type="dxa"/>
          </w:tcPr>
          <w:p w14:paraId="0F6EC9F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284707F6"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ENUMERATED</w:t>
            </w:r>
            <w:r w:rsidRPr="00935E6C">
              <w:rPr>
                <w:rFonts w:ascii="Arial" w:eastAsia="Times New Roman" w:hAnsi="Arial" w:cs="Arial"/>
                <w:sz w:val="18"/>
                <w:szCs w:val="20"/>
                <w:lang w:val="en-GB" w:eastAsia="ja-JP"/>
              </w:rPr>
              <w:br/>
              <w:t>(</w:t>
            </w:r>
          </w:p>
          <w:p w14:paraId="48092C2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Cell not Available,</w:t>
            </w:r>
          </w:p>
          <w:p w14:paraId="22F0A2F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Handover Desirable for Radio Reasons,</w:t>
            </w:r>
          </w:p>
          <w:p w14:paraId="04A80DA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Handover Target not Allowed,</w:t>
            </w:r>
          </w:p>
          <w:p w14:paraId="3E1FD306"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Invalid AMF Set ID,</w:t>
            </w:r>
          </w:p>
          <w:p w14:paraId="65EF587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No Radio Resources Available in Target Cell,</w:t>
            </w:r>
          </w:p>
          <w:p w14:paraId="2A225594"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Partial Handover,</w:t>
            </w:r>
          </w:p>
          <w:p w14:paraId="0239E204"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Reduce Load in Serving Cell,</w:t>
            </w:r>
          </w:p>
          <w:p w14:paraId="01A05F5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Resource Optimisation Handover,</w:t>
            </w:r>
          </w:p>
          <w:p w14:paraId="00773734"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Time Critical Handover,</w:t>
            </w:r>
          </w:p>
          <w:p w14:paraId="788D63C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ko-KR"/>
              </w:rPr>
              <w:t>TXn</w:t>
            </w:r>
            <w:r w:rsidRPr="00935E6C">
              <w:rPr>
                <w:rFonts w:ascii="Arial" w:eastAsia="Times New Roman" w:hAnsi="Arial" w:cs="Arial"/>
                <w:sz w:val="18"/>
                <w:szCs w:val="20"/>
                <w:vertAlign w:val="subscript"/>
                <w:lang w:val="en-GB" w:eastAsia="ko-KR"/>
              </w:rPr>
              <w:t>RELOCoverall</w:t>
            </w:r>
            <w:r w:rsidRPr="00935E6C">
              <w:rPr>
                <w:rFonts w:ascii="Arial" w:eastAsia="Times New Roman" w:hAnsi="Arial" w:cs="Arial"/>
                <w:sz w:val="18"/>
                <w:szCs w:val="20"/>
                <w:lang w:val="en-GB" w:eastAsia="ja-JP"/>
              </w:rPr>
              <w:t xml:space="preserve"> Expiry,</w:t>
            </w:r>
          </w:p>
          <w:p w14:paraId="6339C89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ko-KR"/>
              </w:rPr>
              <w:t>TXn</w:t>
            </w:r>
            <w:r w:rsidRPr="00935E6C">
              <w:rPr>
                <w:rFonts w:ascii="Arial" w:eastAsia="Times New Roman" w:hAnsi="Arial" w:cs="Arial"/>
                <w:sz w:val="18"/>
                <w:szCs w:val="20"/>
                <w:vertAlign w:val="subscript"/>
                <w:lang w:val="en-GB" w:eastAsia="ko-KR"/>
              </w:rPr>
              <w:t>RELOCprep</w:t>
            </w:r>
            <w:r w:rsidRPr="00935E6C">
              <w:rPr>
                <w:rFonts w:ascii="Arial" w:eastAsia="Times New Roman" w:hAnsi="Arial" w:cs="Arial"/>
                <w:sz w:val="18"/>
                <w:szCs w:val="20"/>
                <w:lang w:val="en-GB" w:eastAsia="ja-JP"/>
              </w:rPr>
              <w:t xml:space="preserve"> Expiry,</w:t>
            </w:r>
          </w:p>
          <w:p w14:paraId="3AD0A86A"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Unknown GUAMI ID,</w:t>
            </w:r>
          </w:p>
          <w:p w14:paraId="71D9AB65"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Unknown Local NG-RAN node UE XnAP ID,</w:t>
            </w:r>
          </w:p>
          <w:p w14:paraId="4691271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Inconsistent Remote</w:t>
            </w:r>
            <w:r w:rsidRPr="00935E6C" w:rsidDel="00BF0A08">
              <w:rPr>
                <w:rFonts w:ascii="Arial" w:eastAsia="Times New Roman" w:hAnsi="Arial" w:cs="Arial"/>
                <w:sz w:val="18"/>
                <w:szCs w:val="20"/>
                <w:lang w:val="en-GB" w:eastAsia="ja-JP"/>
              </w:rPr>
              <w:t xml:space="preserve"> </w:t>
            </w:r>
            <w:r w:rsidRPr="00935E6C">
              <w:rPr>
                <w:rFonts w:ascii="Arial" w:eastAsia="Times New Roman" w:hAnsi="Arial" w:cs="Arial"/>
                <w:sz w:val="18"/>
                <w:szCs w:val="20"/>
                <w:lang w:val="en-GB" w:eastAsia="ja-JP"/>
              </w:rPr>
              <w:t>NG-RAN node UE XnAP ID,</w:t>
            </w:r>
          </w:p>
          <w:p w14:paraId="4994AE3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Encryption And/Or Integrity Protection Algorithms Not Supported,</w:t>
            </w:r>
          </w:p>
          <w:p w14:paraId="67ED25B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Protection Algorithms Not Supported,</w:t>
            </w:r>
          </w:p>
          <w:p w14:paraId="0FCBAE6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Multiple PDU Session ID Instances,</w:t>
            </w:r>
          </w:p>
          <w:p w14:paraId="13ED5FC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Unknown PDU Session ID,</w:t>
            </w:r>
          </w:p>
          <w:p w14:paraId="147F68E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Unknown QoS Flow ID,</w:t>
            </w:r>
          </w:p>
          <w:p w14:paraId="76E7133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Multiple QoS Flow ID Instances,</w:t>
            </w:r>
          </w:p>
          <w:p w14:paraId="19D92DE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Switch Off Ongoing,</w:t>
            </w:r>
          </w:p>
          <w:p w14:paraId="3BC1BED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Not supported 5QI value,</w:t>
            </w:r>
          </w:p>
          <w:p w14:paraId="12C24CF8"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ko-KR"/>
              </w:rPr>
              <w:t>TXn</w:t>
            </w:r>
            <w:r w:rsidRPr="00935E6C">
              <w:rPr>
                <w:rFonts w:ascii="Arial" w:eastAsia="Times New Roman" w:hAnsi="Arial" w:cs="Arial"/>
                <w:sz w:val="18"/>
                <w:szCs w:val="20"/>
                <w:vertAlign w:val="subscript"/>
                <w:lang w:val="en-GB" w:eastAsia="ko-KR"/>
              </w:rPr>
              <w:t>DCoverall</w:t>
            </w:r>
            <w:r w:rsidRPr="00935E6C">
              <w:rPr>
                <w:rFonts w:ascii="Arial" w:eastAsia="Times New Roman" w:hAnsi="Arial" w:cs="Arial"/>
                <w:sz w:val="18"/>
                <w:szCs w:val="20"/>
                <w:lang w:val="en-GB" w:eastAsia="ja-JP"/>
              </w:rPr>
              <w:t xml:space="preserve"> Expiry,</w:t>
            </w:r>
          </w:p>
          <w:p w14:paraId="430F6EE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ko-KR"/>
              </w:rPr>
              <w:t>TXn</w:t>
            </w:r>
            <w:r w:rsidRPr="00935E6C">
              <w:rPr>
                <w:rFonts w:ascii="Arial" w:eastAsia="Times New Roman" w:hAnsi="Arial" w:cs="Arial"/>
                <w:sz w:val="18"/>
                <w:szCs w:val="20"/>
                <w:vertAlign w:val="subscript"/>
                <w:lang w:val="en-GB" w:eastAsia="ko-KR"/>
              </w:rPr>
              <w:t>DCprep</w:t>
            </w:r>
            <w:r w:rsidRPr="00935E6C">
              <w:rPr>
                <w:rFonts w:ascii="Arial" w:eastAsia="Times New Roman" w:hAnsi="Arial" w:cs="Arial"/>
                <w:sz w:val="18"/>
                <w:szCs w:val="20"/>
                <w:lang w:val="en-GB" w:eastAsia="ja-JP"/>
              </w:rPr>
              <w:t xml:space="preserve"> Expiry,</w:t>
            </w:r>
          </w:p>
          <w:p w14:paraId="421F7A1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Action Desirable for Radio Reasons,</w:t>
            </w:r>
          </w:p>
          <w:p w14:paraId="4C9B0E08"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Reduce Load,</w:t>
            </w:r>
          </w:p>
          <w:p w14:paraId="73762EA8"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Resource Optimisation,</w:t>
            </w:r>
          </w:p>
          <w:p w14:paraId="17E8D68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Time Critical action,</w:t>
            </w:r>
          </w:p>
          <w:p w14:paraId="5A799C8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Target not Allowed,</w:t>
            </w:r>
          </w:p>
          <w:p w14:paraId="0676D17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No Radio Resources Available,</w:t>
            </w:r>
          </w:p>
          <w:p w14:paraId="174DB33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Invalid QoS combination,</w:t>
            </w:r>
          </w:p>
          <w:p w14:paraId="1AE0422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Encryption Algorithms Not Supported,</w:t>
            </w:r>
          </w:p>
          <w:p w14:paraId="2856CCD4"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Procedure cancelled,</w:t>
            </w:r>
          </w:p>
          <w:p w14:paraId="24FCA1C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RRM purpose,</w:t>
            </w:r>
          </w:p>
          <w:p w14:paraId="0AD6408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Improve User Bit Rate,</w:t>
            </w:r>
          </w:p>
          <w:p w14:paraId="5877607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User Inactivity,</w:t>
            </w:r>
          </w:p>
          <w:p w14:paraId="76BC05F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 xml:space="preserve">Radio Connection </w:t>
            </w:r>
            <w:proofErr w:type="gramStart"/>
            <w:r w:rsidRPr="00935E6C">
              <w:rPr>
                <w:rFonts w:ascii="Arial" w:eastAsia="Times New Roman" w:hAnsi="Arial" w:cs="Arial"/>
                <w:sz w:val="18"/>
                <w:szCs w:val="20"/>
                <w:lang w:val="en-GB" w:eastAsia="ja-JP"/>
              </w:rPr>
              <w:t>With</w:t>
            </w:r>
            <w:proofErr w:type="gramEnd"/>
            <w:r w:rsidRPr="00935E6C">
              <w:rPr>
                <w:rFonts w:ascii="Arial" w:eastAsia="Times New Roman" w:hAnsi="Arial" w:cs="Arial"/>
                <w:sz w:val="18"/>
                <w:szCs w:val="20"/>
                <w:lang w:val="en-GB" w:eastAsia="ja-JP"/>
              </w:rPr>
              <w:t xml:space="preserve"> UE Lost,</w:t>
            </w:r>
          </w:p>
          <w:p w14:paraId="263D23E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Failure in the Radio Interface Procedure,</w:t>
            </w:r>
          </w:p>
          <w:p w14:paraId="1296381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Bearer Option not Supported,</w:t>
            </w:r>
          </w:p>
          <w:p w14:paraId="27F2C3E4"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UP integrity protection not possible, UP confidentiality protection not possible,</w:t>
            </w:r>
          </w:p>
          <w:p w14:paraId="2751CD2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18"/>
                <w:lang w:val="en-GB" w:eastAsia="ja-JP"/>
              </w:rPr>
              <w:t>Resources not available for the slice(s),</w:t>
            </w:r>
          </w:p>
          <w:p w14:paraId="083759E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val="en-GB" w:eastAsia="ja-JP"/>
              </w:rPr>
            </w:pPr>
            <w:r w:rsidRPr="00935E6C">
              <w:rPr>
                <w:rFonts w:ascii="Arial" w:eastAsia="Times New Roman" w:hAnsi="Arial" w:cs="Arial"/>
                <w:noProof/>
                <w:sz w:val="18"/>
                <w:szCs w:val="18"/>
                <w:lang w:val="en-GB" w:eastAsia="ja-JP"/>
              </w:rPr>
              <w:t>UE Maximum integrity protected data rate reason,</w:t>
            </w:r>
          </w:p>
          <w:p w14:paraId="4E80065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val="en-GB" w:eastAsia="ja-JP"/>
              </w:rPr>
            </w:pPr>
            <w:r w:rsidRPr="00935E6C">
              <w:rPr>
                <w:rFonts w:ascii="Arial" w:eastAsia="Times New Roman" w:hAnsi="Arial" w:cs="Arial"/>
                <w:noProof/>
                <w:sz w:val="18"/>
                <w:szCs w:val="18"/>
                <w:lang w:val="en-GB" w:eastAsia="ja-JP"/>
              </w:rPr>
              <w:t>CP Integrity Protection Failure,</w:t>
            </w:r>
          </w:p>
          <w:p w14:paraId="2080569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val="en-GB" w:eastAsia="ja-JP"/>
              </w:rPr>
            </w:pPr>
            <w:r w:rsidRPr="00935E6C">
              <w:rPr>
                <w:rFonts w:ascii="Arial" w:eastAsia="Times New Roman" w:hAnsi="Arial" w:cs="Arial"/>
                <w:noProof/>
                <w:sz w:val="18"/>
                <w:szCs w:val="18"/>
                <w:lang w:val="en-GB" w:eastAsia="ja-JP"/>
              </w:rPr>
              <w:t>UP Integrity Protection Failure,</w:t>
            </w:r>
          </w:p>
          <w:p w14:paraId="76873CB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SimSun" w:hAnsi="Arial" w:cs="Arial"/>
                <w:noProof/>
                <w:sz w:val="18"/>
                <w:szCs w:val="18"/>
                <w:lang w:val="en-GB" w:eastAsia="zh-CN"/>
              </w:rPr>
            </w:pPr>
            <w:r w:rsidRPr="00935E6C">
              <w:rPr>
                <w:rFonts w:ascii="Arial" w:eastAsia="Times New Roman" w:hAnsi="Arial" w:cs="Arial"/>
                <w:sz w:val="18"/>
                <w:szCs w:val="20"/>
                <w:lang w:val="en-GB" w:eastAsia="ja-JP"/>
              </w:rPr>
              <w:t xml:space="preserve">Slice(s) </w:t>
            </w:r>
            <w:r w:rsidRPr="00935E6C">
              <w:rPr>
                <w:rFonts w:ascii="Arial" w:eastAsia="SimSun" w:hAnsi="Arial" w:cs="Arial"/>
                <w:sz w:val="18"/>
                <w:szCs w:val="20"/>
                <w:lang w:val="en-GB" w:eastAsia="zh-CN"/>
              </w:rPr>
              <w:t>n</w:t>
            </w:r>
            <w:r w:rsidRPr="00935E6C">
              <w:rPr>
                <w:rFonts w:ascii="Arial" w:eastAsia="Times New Roman" w:hAnsi="Arial" w:cs="Arial"/>
                <w:sz w:val="18"/>
                <w:szCs w:val="20"/>
                <w:lang w:val="en-GB" w:eastAsia="ja-JP"/>
              </w:rPr>
              <w:t xml:space="preserve">ot </w:t>
            </w:r>
            <w:r w:rsidRPr="00935E6C">
              <w:rPr>
                <w:rFonts w:ascii="Arial" w:eastAsia="SimSun" w:hAnsi="Arial" w:cs="Arial"/>
                <w:sz w:val="18"/>
                <w:szCs w:val="20"/>
                <w:lang w:val="en-GB" w:eastAsia="zh-CN"/>
              </w:rPr>
              <w:t>s</w:t>
            </w:r>
            <w:r w:rsidRPr="00935E6C">
              <w:rPr>
                <w:rFonts w:ascii="Arial" w:eastAsia="Times New Roman" w:hAnsi="Arial" w:cs="Arial"/>
                <w:sz w:val="18"/>
                <w:szCs w:val="20"/>
                <w:lang w:val="en-GB" w:eastAsia="ja-JP"/>
              </w:rPr>
              <w:t>upported</w:t>
            </w:r>
            <w:r w:rsidRPr="00935E6C">
              <w:rPr>
                <w:rFonts w:ascii="Arial" w:eastAsia="SimSun" w:hAnsi="Arial" w:cs="Arial"/>
                <w:sz w:val="18"/>
                <w:szCs w:val="20"/>
                <w:lang w:val="en-GB" w:eastAsia="zh-CN"/>
              </w:rPr>
              <w:t xml:space="preserve"> by NG-RAN,</w:t>
            </w:r>
          </w:p>
          <w:p w14:paraId="3D31327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935E6C">
              <w:rPr>
                <w:rFonts w:ascii="Arial" w:eastAsia="Times New Roman" w:hAnsi="Arial" w:cs="Times New Roman"/>
                <w:sz w:val="18"/>
                <w:szCs w:val="20"/>
                <w:lang w:val="en-GB" w:eastAsia="ja-JP"/>
              </w:rPr>
              <w:t>MN Mobility</w:t>
            </w:r>
            <w:r w:rsidRPr="00935E6C">
              <w:rPr>
                <w:rFonts w:ascii="Arial" w:eastAsia="MS Mincho" w:hAnsi="Arial" w:cs="Times New Roman"/>
                <w:sz w:val="18"/>
                <w:szCs w:val="20"/>
                <w:lang w:val="en-GB" w:eastAsia="ja-JP"/>
              </w:rPr>
              <w:t>,</w:t>
            </w:r>
          </w:p>
          <w:p w14:paraId="2369CDF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935E6C">
              <w:rPr>
                <w:rFonts w:ascii="Arial" w:eastAsia="MS Mincho" w:hAnsi="Arial" w:cs="Times New Roman"/>
                <w:sz w:val="18"/>
                <w:szCs w:val="20"/>
                <w:lang w:val="en-GB" w:eastAsia="ja-JP"/>
              </w:rPr>
              <w:t>SN Mobility,</w:t>
            </w:r>
          </w:p>
          <w:p w14:paraId="2D0FEC5A"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935E6C">
              <w:rPr>
                <w:rFonts w:ascii="Arial" w:eastAsia="MS Mincho" w:hAnsi="Arial" w:cs="Times New Roman"/>
                <w:sz w:val="18"/>
                <w:szCs w:val="20"/>
                <w:lang w:val="en-GB" w:eastAsia="ja-JP"/>
              </w:rPr>
              <w:t>Count reaches max value,</w:t>
            </w:r>
          </w:p>
          <w:p w14:paraId="56EB0E3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35E6C">
              <w:rPr>
                <w:rFonts w:ascii="Arial" w:eastAsia="Times New Roman" w:hAnsi="Arial" w:cs="Times New Roman"/>
                <w:sz w:val="18"/>
                <w:szCs w:val="20"/>
                <w:lang w:val="en-GB" w:eastAsia="zh-CN"/>
              </w:rPr>
              <w:t xml:space="preserve">Unknown </w:t>
            </w:r>
            <w:r w:rsidRPr="00935E6C">
              <w:rPr>
                <w:rFonts w:ascii="Arial" w:eastAsia="Times New Roman" w:hAnsi="Arial" w:cs="Times New Roman"/>
                <w:sz w:val="18"/>
                <w:szCs w:val="20"/>
                <w:lang w:val="en-GB" w:eastAsia="ja-JP"/>
              </w:rPr>
              <w:t>Old NG-RAN node UE X</w:t>
            </w:r>
            <w:r w:rsidRPr="00935E6C">
              <w:rPr>
                <w:rFonts w:ascii="Arial" w:eastAsia="SimSun" w:hAnsi="Arial" w:cs="Times New Roman"/>
                <w:sz w:val="18"/>
                <w:szCs w:val="20"/>
                <w:lang w:val="en-GB" w:eastAsia="zh-CN"/>
              </w:rPr>
              <w:t>n</w:t>
            </w:r>
            <w:r w:rsidRPr="00935E6C">
              <w:rPr>
                <w:rFonts w:ascii="Arial" w:eastAsia="Times New Roman" w:hAnsi="Arial" w:cs="Times New Roman"/>
                <w:sz w:val="18"/>
                <w:szCs w:val="20"/>
                <w:lang w:val="en-GB" w:eastAsia="ja-JP"/>
              </w:rPr>
              <w:t>AP ID</w:t>
            </w:r>
            <w:r w:rsidRPr="00935E6C">
              <w:rPr>
                <w:rFonts w:ascii="Arial" w:eastAsia="Times New Roman" w:hAnsi="Arial" w:cs="Times New Roman"/>
                <w:sz w:val="18"/>
                <w:szCs w:val="20"/>
                <w:lang w:val="en-GB" w:eastAsia="zh-CN"/>
              </w:rPr>
              <w:t>,</w:t>
            </w:r>
          </w:p>
          <w:p w14:paraId="128C2AF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35E6C">
              <w:rPr>
                <w:rFonts w:ascii="Arial" w:eastAsia="Times New Roman" w:hAnsi="Arial" w:cs="Times New Roman"/>
                <w:sz w:val="18"/>
                <w:szCs w:val="20"/>
                <w:lang w:val="en-GB" w:eastAsia="zh-CN"/>
              </w:rPr>
              <w:t>PDCP Overload,</w:t>
            </w:r>
          </w:p>
          <w:p w14:paraId="265841C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noProof/>
                <w:sz w:val="18"/>
                <w:szCs w:val="18"/>
                <w:lang w:val="en-GB" w:eastAsia="ja-JP"/>
              </w:rPr>
            </w:pPr>
            <w:r w:rsidRPr="00935E6C">
              <w:rPr>
                <w:rFonts w:ascii="Arial" w:eastAsia="Times New Roman" w:hAnsi="Arial" w:cs="Times New Roman"/>
                <w:sz w:val="18"/>
                <w:szCs w:val="20"/>
                <w:lang w:val="en-GB" w:eastAsia="zh-CN"/>
              </w:rPr>
              <w:t>DRB ID not available,</w:t>
            </w:r>
          </w:p>
          <w:p w14:paraId="22E07484"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Unspecified,</w:t>
            </w:r>
          </w:p>
          <w:p w14:paraId="17E2C426"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w:t>
            </w:r>
          </w:p>
          <w:p w14:paraId="718B914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Arial"/>
                <w:sz w:val="18"/>
                <w:szCs w:val="20"/>
                <w:lang w:val="en-GB" w:eastAsia="ko-KR"/>
              </w:rPr>
              <w:t>UE Context ID not known, Non-relocation of context, CHO-CPC resources to be changed,</w:t>
            </w:r>
          </w:p>
          <w:p w14:paraId="12509EA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35E6C">
              <w:rPr>
                <w:rFonts w:ascii="Arial" w:eastAsia="Times New Roman" w:hAnsi="Arial" w:cs="Times New Roman"/>
                <w:sz w:val="18"/>
                <w:szCs w:val="20"/>
                <w:lang w:val="en-GB" w:eastAsia="zh-CN"/>
              </w:rPr>
              <w:t>RSN not available for the UP,</w:t>
            </w:r>
          </w:p>
          <w:p w14:paraId="39E3CC2E" w14:textId="77777777" w:rsidR="00935E6C" w:rsidRPr="00D055EE" w:rsidRDefault="00935E6C" w:rsidP="00935E6C">
            <w:pPr>
              <w:keepNext/>
              <w:keepLines/>
              <w:overflowPunct w:val="0"/>
              <w:autoSpaceDE w:val="0"/>
              <w:autoSpaceDN w:val="0"/>
              <w:adjustRightInd w:val="0"/>
              <w:spacing w:after="0" w:line="240" w:lineRule="auto"/>
              <w:textAlignment w:val="baseline"/>
              <w:rPr>
                <w:rFonts w:ascii="Arial" w:eastAsia="SimSun" w:hAnsi="Arial" w:cs="Times New Roman"/>
                <w:sz w:val="18"/>
                <w:szCs w:val="18"/>
                <w:lang w:val="en-GB" w:eastAsia="zh-CN"/>
              </w:rPr>
            </w:pPr>
            <w:r w:rsidRPr="00935E6C">
              <w:rPr>
                <w:rFonts w:ascii="Arial" w:eastAsia="Times New Roman" w:hAnsi="Arial" w:cs="Times New Roman"/>
                <w:sz w:val="18"/>
                <w:szCs w:val="18"/>
                <w:lang w:val="en-GB" w:eastAsia="ko-KR"/>
              </w:rPr>
              <w:t>NPN access denied</w:t>
            </w:r>
            <w:r w:rsidRPr="00D055EE">
              <w:rPr>
                <w:rFonts w:ascii="Arial" w:eastAsia="SimSun" w:hAnsi="Arial" w:cs="Times New Roman"/>
                <w:sz w:val="18"/>
                <w:szCs w:val="18"/>
                <w:lang w:val="en-GB" w:eastAsia="zh-CN"/>
              </w:rPr>
              <w:t>,</w:t>
            </w:r>
          </w:p>
          <w:p w14:paraId="731CD42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935E6C">
              <w:rPr>
                <w:rFonts w:ascii="Arial" w:eastAsia="Times New Roman" w:hAnsi="Arial" w:cs="Times New Roman"/>
                <w:bCs/>
                <w:sz w:val="18"/>
                <w:szCs w:val="20"/>
                <w:lang w:val="en-GB" w:eastAsia="ja-JP"/>
              </w:rPr>
              <w:t>Report</w:t>
            </w:r>
            <w:r w:rsidRPr="00D055EE">
              <w:rPr>
                <w:rFonts w:ascii="Arial" w:eastAsia="SimSun" w:hAnsi="Arial" w:cs="Times New Roman"/>
                <w:sz w:val="18"/>
                <w:szCs w:val="20"/>
                <w:lang w:val="en-GB" w:eastAsia="zh-CN"/>
              </w:rPr>
              <w:t xml:space="preserve"> </w:t>
            </w:r>
            <w:r w:rsidRPr="00935E6C">
              <w:rPr>
                <w:rFonts w:ascii="Arial" w:eastAsia="Times New Roman" w:hAnsi="Arial" w:cs="Times New Roman"/>
                <w:bCs/>
                <w:sz w:val="18"/>
                <w:szCs w:val="20"/>
                <w:lang w:val="en-GB" w:eastAsia="ja-JP"/>
              </w:rPr>
              <w:t>Characteristics</w:t>
            </w:r>
            <w:r w:rsidRPr="00D055EE">
              <w:rPr>
                <w:rFonts w:ascii="Arial" w:eastAsia="SimSun" w:hAnsi="Arial" w:cs="Times New Roman"/>
                <w:sz w:val="18"/>
                <w:szCs w:val="20"/>
                <w:lang w:val="en-GB" w:eastAsia="zh-CN"/>
              </w:rPr>
              <w:t xml:space="preserve"> </w:t>
            </w:r>
            <w:r w:rsidRPr="00935E6C">
              <w:rPr>
                <w:rFonts w:ascii="Arial" w:eastAsia="Times New Roman" w:hAnsi="Arial" w:cs="Times New Roman"/>
                <w:bCs/>
                <w:sz w:val="18"/>
                <w:szCs w:val="20"/>
                <w:lang w:val="en-GB" w:eastAsia="ja-JP"/>
              </w:rPr>
              <w:t xml:space="preserve">Empty, </w:t>
            </w:r>
          </w:p>
          <w:p w14:paraId="3404CFE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Existing</w:t>
            </w:r>
            <w:r w:rsidRPr="00D055EE">
              <w:rPr>
                <w:rFonts w:ascii="Arial" w:eastAsia="SimSun" w:hAnsi="Arial" w:cs="Times New Roman"/>
                <w:sz w:val="18"/>
                <w:szCs w:val="20"/>
                <w:lang w:val="en-GB" w:eastAsia="zh-CN"/>
              </w:rPr>
              <w:t xml:space="preserve"> </w:t>
            </w:r>
            <w:r w:rsidRPr="00935E6C">
              <w:rPr>
                <w:rFonts w:ascii="Arial" w:eastAsia="Times New Roman" w:hAnsi="Arial" w:cs="Times New Roman"/>
                <w:sz w:val="18"/>
                <w:szCs w:val="20"/>
                <w:lang w:val="en-GB" w:eastAsia="ja-JP"/>
              </w:rPr>
              <w:t>Measurement</w:t>
            </w:r>
            <w:r w:rsidRPr="00D055EE">
              <w:rPr>
                <w:rFonts w:ascii="Arial" w:eastAsia="SimSun" w:hAnsi="Arial" w:cs="Times New Roman"/>
                <w:sz w:val="18"/>
                <w:szCs w:val="20"/>
                <w:lang w:val="en-GB" w:eastAsia="zh-CN"/>
              </w:rPr>
              <w:t xml:space="preserve"> </w:t>
            </w:r>
            <w:r w:rsidRPr="00935E6C">
              <w:rPr>
                <w:rFonts w:ascii="Arial" w:eastAsia="Times New Roman" w:hAnsi="Arial" w:cs="Times New Roman"/>
                <w:sz w:val="18"/>
                <w:szCs w:val="20"/>
                <w:lang w:val="en-GB" w:eastAsia="ja-JP"/>
              </w:rPr>
              <w:t xml:space="preserve">ID, </w:t>
            </w:r>
          </w:p>
          <w:p w14:paraId="37A815F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Measurement Temporarily not Available,</w:t>
            </w:r>
          </w:p>
          <w:p w14:paraId="465EE6F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35E6C">
              <w:rPr>
                <w:rFonts w:ascii="Arial" w:eastAsia="Times New Roman" w:hAnsi="Arial" w:cs="Times New Roman"/>
                <w:sz w:val="18"/>
                <w:szCs w:val="20"/>
                <w:lang w:val="en-GB" w:eastAsia="ko-KR"/>
              </w:rPr>
              <w:t xml:space="preserve">Measurement not Supported </w:t>
            </w:r>
            <w:proofErr w:type="gramStart"/>
            <w:r w:rsidRPr="00935E6C">
              <w:rPr>
                <w:rFonts w:ascii="Arial" w:eastAsia="Times New Roman" w:hAnsi="Arial" w:cs="Times New Roman"/>
                <w:sz w:val="18"/>
                <w:szCs w:val="20"/>
                <w:lang w:val="en-GB" w:eastAsia="ko-KR"/>
              </w:rPr>
              <w:t>For</w:t>
            </w:r>
            <w:proofErr w:type="gramEnd"/>
            <w:r w:rsidRPr="00935E6C">
              <w:rPr>
                <w:rFonts w:ascii="Arial" w:eastAsia="Times New Roman" w:hAnsi="Arial" w:cs="Times New Roman"/>
                <w:sz w:val="18"/>
                <w:szCs w:val="20"/>
                <w:lang w:val="en-GB" w:eastAsia="ko-KR"/>
              </w:rPr>
              <w:t xml:space="preserve"> The Object,</w:t>
            </w:r>
          </w:p>
          <w:p w14:paraId="41D05E56" w14:textId="77777777" w:rsidR="00935E6C" w:rsidRPr="002210E4"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35E6C">
              <w:rPr>
                <w:rFonts w:ascii="Arial" w:eastAsia="Times New Roman" w:hAnsi="Arial" w:cs="Arial"/>
                <w:sz w:val="18"/>
                <w:szCs w:val="20"/>
                <w:lang w:val="en-GB" w:eastAsia="ja-JP"/>
              </w:rPr>
              <w:t>UE Power Saving,</w:t>
            </w:r>
          </w:p>
          <w:p w14:paraId="71BFEEB1" w14:textId="4C9D0EFA"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2210E4">
              <w:rPr>
                <w:rFonts w:ascii="Arial" w:eastAsia="Times New Roman" w:hAnsi="Arial" w:cs="Times New Roman"/>
                <w:sz w:val="18"/>
                <w:szCs w:val="20"/>
                <w:lang w:val="en-GB" w:eastAsia="zh-CN"/>
              </w:rPr>
              <w:lastRenderedPageBreak/>
              <w:t>Not existing NG-RAN node</w:t>
            </w:r>
            <w:r w:rsidRPr="00935E6C">
              <w:rPr>
                <w:rFonts w:ascii="Arial" w:eastAsia="Times New Roman" w:hAnsi="Arial" w:cs="Times New Roman"/>
                <w:bCs/>
                <w:sz w:val="18"/>
                <w:szCs w:val="20"/>
                <w:vertAlign w:val="subscript"/>
                <w:lang w:val="en-GB" w:eastAsia="ko-KR"/>
              </w:rPr>
              <w:t>2</w:t>
            </w:r>
            <w:r w:rsidRPr="00935E6C">
              <w:rPr>
                <w:rFonts w:ascii="Arial" w:eastAsia="Times New Roman" w:hAnsi="Arial" w:cs="Times New Roman"/>
                <w:sz w:val="18"/>
                <w:szCs w:val="20"/>
                <w:lang w:val="en-GB" w:eastAsia="ko-KR"/>
              </w:rPr>
              <w:t xml:space="preserve"> Measurement ID</w:t>
            </w:r>
            <w:r w:rsidRPr="00935E6C">
              <w:rPr>
                <w:rFonts w:ascii="Arial" w:eastAsia="Times New Roman" w:hAnsi="Arial" w:cs="Arial"/>
                <w:sz w:val="18"/>
                <w:szCs w:val="18"/>
                <w:lang w:val="en-GB" w:eastAsia="ja-JP"/>
              </w:rPr>
              <w:t>,</w:t>
            </w:r>
            <w:r w:rsidRPr="00935E6C">
              <w:rPr>
                <w:rFonts w:ascii="Arial" w:eastAsia="Times New Roman" w:hAnsi="Arial" w:cs="Times New Roman"/>
                <w:sz w:val="18"/>
                <w:szCs w:val="20"/>
                <w:lang w:val="en-GB" w:eastAsia="ko-KR"/>
              </w:rPr>
              <w:t xml:space="preserve"> Insufficient UE Capabilities</w:t>
            </w:r>
            <w:r w:rsidRPr="00935E6C">
              <w:rPr>
                <w:rFonts w:ascii="Arial" w:eastAsia="Times New Roman" w:hAnsi="Arial" w:cs="Arial"/>
                <w:sz w:val="18"/>
                <w:szCs w:val="18"/>
                <w:lang w:val="en-GB" w:eastAsia="ja-JP"/>
              </w:rPr>
              <w:t>,</w:t>
            </w:r>
            <w:r w:rsidRPr="00935E6C">
              <w:rPr>
                <w:rFonts w:ascii="Arial" w:eastAsia="Times New Roman" w:hAnsi="Arial" w:cs="Times New Roman"/>
                <w:sz w:val="18"/>
                <w:szCs w:val="20"/>
                <w:lang w:val="en-GB" w:eastAsia="ko-KR"/>
              </w:rPr>
              <w:t xml:space="preserve"> Normal Release</w:t>
            </w:r>
            <w:ins w:id="64" w:author="Ericsson User" w:date="2021-10-15T23:37:00Z">
              <w:r w:rsidR="0078141E" w:rsidRPr="0078141E">
                <w:rPr>
                  <w:rFonts w:ascii="Arial" w:eastAsia="Times New Roman" w:hAnsi="Arial" w:cs="Times New Roman"/>
                  <w:sz w:val="18"/>
                  <w:szCs w:val="20"/>
                  <w:lang w:val="en-GB" w:eastAsia="ko-KR"/>
                </w:rPr>
                <w:t>, Valid RAT MDT configuration is missing</w:t>
              </w:r>
            </w:ins>
            <w:r w:rsidRPr="00935E6C">
              <w:rPr>
                <w:rFonts w:ascii="Arial" w:eastAsia="Times New Roman" w:hAnsi="Arial" w:cs="Arial"/>
                <w:sz w:val="18"/>
                <w:szCs w:val="20"/>
                <w:lang w:val="en-GB" w:eastAsia="ja-JP"/>
              </w:rPr>
              <w:t>)</w:t>
            </w:r>
          </w:p>
        </w:tc>
        <w:tc>
          <w:tcPr>
            <w:tcW w:w="1276" w:type="dxa"/>
          </w:tcPr>
          <w:p w14:paraId="6B34FA4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935E6C" w:rsidRPr="00935E6C" w14:paraId="6059726E" w14:textId="77777777" w:rsidTr="00A30616">
        <w:tc>
          <w:tcPr>
            <w:tcW w:w="1526" w:type="dxa"/>
          </w:tcPr>
          <w:p w14:paraId="1DDB8263" w14:textId="77777777" w:rsidR="00935E6C" w:rsidRPr="00935E6C" w:rsidRDefault="00935E6C" w:rsidP="00935E6C">
            <w:pPr>
              <w:keepNext/>
              <w:keepLines/>
              <w:overflowPunct w:val="0"/>
              <w:autoSpaceDE w:val="0"/>
              <w:autoSpaceDN w:val="0"/>
              <w:adjustRightInd w:val="0"/>
              <w:spacing w:after="0" w:line="240" w:lineRule="auto"/>
              <w:ind w:left="113"/>
              <w:textAlignment w:val="baseline"/>
              <w:rPr>
                <w:rFonts w:ascii="Arial" w:eastAsia="Times New Roman" w:hAnsi="Arial" w:cs="Arial"/>
                <w:i/>
                <w:sz w:val="18"/>
                <w:szCs w:val="20"/>
                <w:lang w:val="en-GB" w:eastAsia="ja-JP"/>
              </w:rPr>
            </w:pPr>
            <w:r w:rsidRPr="00935E6C">
              <w:rPr>
                <w:rFonts w:ascii="Arial" w:eastAsia="Times New Roman" w:hAnsi="Arial" w:cs="Arial"/>
                <w:i/>
                <w:sz w:val="18"/>
                <w:szCs w:val="20"/>
                <w:lang w:val="en-GB" w:eastAsia="ja-JP"/>
              </w:rPr>
              <w:t>&gt;Transport Layer</w:t>
            </w:r>
          </w:p>
        </w:tc>
        <w:tc>
          <w:tcPr>
            <w:tcW w:w="1134" w:type="dxa"/>
          </w:tcPr>
          <w:p w14:paraId="0925D5C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850" w:type="dxa"/>
          </w:tcPr>
          <w:p w14:paraId="0B87D80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7577C4C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6" w:type="dxa"/>
          </w:tcPr>
          <w:p w14:paraId="0EC6167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935E6C" w:rsidRPr="00935E6C" w14:paraId="472E8F3A" w14:textId="77777777" w:rsidTr="00A30616">
        <w:tc>
          <w:tcPr>
            <w:tcW w:w="1526" w:type="dxa"/>
          </w:tcPr>
          <w:p w14:paraId="6287C891" w14:textId="77777777" w:rsidR="00935E6C" w:rsidRPr="00935E6C" w:rsidRDefault="00935E6C" w:rsidP="00935E6C">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&gt;&gt;Transport Layer Cause</w:t>
            </w:r>
          </w:p>
        </w:tc>
        <w:tc>
          <w:tcPr>
            <w:tcW w:w="1134" w:type="dxa"/>
          </w:tcPr>
          <w:p w14:paraId="0E263E04"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M</w:t>
            </w:r>
          </w:p>
        </w:tc>
        <w:tc>
          <w:tcPr>
            <w:tcW w:w="850" w:type="dxa"/>
          </w:tcPr>
          <w:p w14:paraId="6C25E30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0483CA55"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ENUMERATED</w:t>
            </w:r>
            <w:r w:rsidRPr="00935E6C">
              <w:rPr>
                <w:rFonts w:ascii="Arial" w:eastAsia="Times New Roman" w:hAnsi="Arial" w:cs="Arial"/>
                <w:sz w:val="18"/>
                <w:szCs w:val="20"/>
                <w:lang w:val="en-GB" w:eastAsia="ja-JP"/>
              </w:rPr>
              <w:br/>
              <w:t>(Transport Resource Unavailable,</w:t>
            </w:r>
          </w:p>
          <w:p w14:paraId="4EF5CE4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Unspecified,</w:t>
            </w:r>
            <w:r w:rsidRPr="00935E6C">
              <w:rPr>
                <w:rFonts w:ascii="Arial" w:eastAsia="Times New Roman" w:hAnsi="Arial" w:cs="Arial"/>
                <w:sz w:val="18"/>
                <w:szCs w:val="20"/>
                <w:lang w:val="en-GB" w:eastAsia="ja-JP"/>
              </w:rPr>
              <w:br/>
              <w:t>…)</w:t>
            </w:r>
          </w:p>
        </w:tc>
        <w:tc>
          <w:tcPr>
            <w:tcW w:w="1276" w:type="dxa"/>
          </w:tcPr>
          <w:p w14:paraId="46F885B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935E6C" w:rsidRPr="00935E6C" w14:paraId="032B5EBA" w14:textId="77777777" w:rsidTr="00A30616">
        <w:tc>
          <w:tcPr>
            <w:tcW w:w="1526" w:type="dxa"/>
          </w:tcPr>
          <w:p w14:paraId="6039846D" w14:textId="77777777" w:rsidR="00935E6C" w:rsidRPr="00935E6C" w:rsidRDefault="00935E6C" w:rsidP="00935E6C">
            <w:pPr>
              <w:keepNext/>
              <w:keepLines/>
              <w:overflowPunct w:val="0"/>
              <w:autoSpaceDE w:val="0"/>
              <w:autoSpaceDN w:val="0"/>
              <w:adjustRightInd w:val="0"/>
              <w:spacing w:after="0" w:line="240" w:lineRule="auto"/>
              <w:ind w:left="113"/>
              <w:textAlignment w:val="baseline"/>
              <w:rPr>
                <w:rFonts w:ascii="Arial" w:eastAsia="Times New Roman" w:hAnsi="Arial" w:cs="Arial"/>
                <w:i/>
                <w:sz w:val="18"/>
                <w:szCs w:val="20"/>
                <w:lang w:val="en-GB" w:eastAsia="ja-JP"/>
              </w:rPr>
            </w:pPr>
            <w:r w:rsidRPr="00935E6C">
              <w:rPr>
                <w:rFonts w:ascii="Arial" w:eastAsia="Times New Roman" w:hAnsi="Arial" w:cs="Arial"/>
                <w:i/>
                <w:sz w:val="18"/>
                <w:szCs w:val="20"/>
                <w:lang w:val="en-GB" w:eastAsia="ja-JP"/>
              </w:rPr>
              <w:t>&gt;Protocol</w:t>
            </w:r>
          </w:p>
        </w:tc>
        <w:tc>
          <w:tcPr>
            <w:tcW w:w="1134" w:type="dxa"/>
          </w:tcPr>
          <w:p w14:paraId="199A3A1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850" w:type="dxa"/>
          </w:tcPr>
          <w:p w14:paraId="4CB26A4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73A4FACA"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6" w:type="dxa"/>
          </w:tcPr>
          <w:p w14:paraId="1B360A0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935E6C" w:rsidRPr="00935E6C" w14:paraId="586F5ED1" w14:textId="77777777" w:rsidTr="00A30616">
        <w:tc>
          <w:tcPr>
            <w:tcW w:w="1526" w:type="dxa"/>
          </w:tcPr>
          <w:p w14:paraId="31DDB12E" w14:textId="77777777" w:rsidR="00935E6C" w:rsidRPr="00935E6C" w:rsidRDefault="00935E6C" w:rsidP="00935E6C">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&gt;&gt;Protocol Cause</w:t>
            </w:r>
          </w:p>
        </w:tc>
        <w:tc>
          <w:tcPr>
            <w:tcW w:w="1134" w:type="dxa"/>
          </w:tcPr>
          <w:p w14:paraId="20E3009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M</w:t>
            </w:r>
          </w:p>
        </w:tc>
        <w:tc>
          <w:tcPr>
            <w:tcW w:w="850" w:type="dxa"/>
          </w:tcPr>
          <w:p w14:paraId="3F9B5BC8"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461CCBD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ENUMERATED</w:t>
            </w:r>
            <w:r w:rsidRPr="00935E6C">
              <w:rPr>
                <w:rFonts w:ascii="Arial" w:eastAsia="Times New Roman" w:hAnsi="Arial" w:cs="Arial"/>
                <w:sz w:val="18"/>
                <w:szCs w:val="20"/>
                <w:lang w:val="en-GB" w:eastAsia="ja-JP"/>
              </w:rPr>
              <w:br/>
              <w:t>(Transfer Syntax Error,</w:t>
            </w:r>
            <w:r w:rsidRPr="00935E6C">
              <w:rPr>
                <w:rFonts w:ascii="Arial" w:eastAsia="Times New Roman" w:hAnsi="Arial" w:cs="Arial"/>
                <w:sz w:val="18"/>
                <w:szCs w:val="20"/>
                <w:lang w:val="en-GB" w:eastAsia="ja-JP"/>
              </w:rPr>
              <w:br/>
              <w:t>Abstract Syntax Error (Reject),</w:t>
            </w:r>
            <w:r w:rsidRPr="00935E6C">
              <w:rPr>
                <w:rFonts w:ascii="Arial" w:eastAsia="Times New Roman" w:hAnsi="Arial" w:cs="Arial"/>
                <w:sz w:val="18"/>
                <w:szCs w:val="20"/>
                <w:lang w:val="en-GB" w:eastAsia="ja-JP"/>
              </w:rPr>
              <w:br/>
              <w:t>Abstract Syntax Error (Ignore and Notify),</w:t>
            </w:r>
            <w:r w:rsidRPr="00935E6C">
              <w:rPr>
                <w:rFonts w:ascii="Arial" w:eastAsia="Times New Roman" w:hAnsi="Arial" w:cs="Arial"/>
                <w:sz w:val="18"/>
                <w:szCs w:val="20"/>
                <w:lang w:val="en-GB" w:eastAsia="ja-JP"/>
              </w:rPr>
              <w:br/>
              <w:t>Message not Compatible with Receiver State,</w:t>
            </w:r>
          </w:p>
          <w:p w14:paraId="59C4DC2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Semantic Error,</w:t>
            </w:r>
          </w:p>
          <w:p w14:paraId="703FD22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Abstract Syntax Error (Falsely Constructed Message), Unspecified, …)</w:t>
            </w:r>
          </w:p>
        </w:tc>
        <w:tc>
          <w:tcPr>
            <w:tcW w:w="1276" w:type="dxa"/>
          </w:tcPr>
          <w:p w14:paraId="5B6F507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935E6C" w:rsidRPr="00935E6C" w14:paraId="6F0C9A4E" w14:textId="77777777" w:rsidTr="00A30616">
        <w:tc>
          <w:tcPr>
            <w:tcW w:w="1526" w:type="dxa"/>
          </w:tcPr>
          <w:p w14:paraId="4395537D" w14:textId="77777777" w:rsidR="00935E6C" w:rsidRPr="00935E6C" w:rsidRDefault="00935E6C" w:rsidP="00935E6C">
            <w:pPr>
              <w:keepNext/>
              <w:keepLines/>
              <w:overflowPunct w:val="0"/>
              <w:autoSpaceDE w:val="0"/>
              <w:autoSpaceDN w:val="0"/>
              <w:adjustRightInd w:val="0"/>
              <w:spacing w:after="0" w:line="240" w:lineRule="auto"/>
              <w:ind w:left="113"/>
              <w:textAlignment w:val="baseline"/>
              <w:rPr>
                <w:rFonts w:ascii="Arial" w:eastAsia="Times New Roman" w:hAnsi="Arial" w:cs="Arial"/>
                <w:i/>
                <w:sz w:val="18"/>
                <w:szCs w:val="20"/>
                <w:lang w:val="en-GB" w:eastAsia="ja-JP"/>
              </w:rPr>
            </w:pPr>
            <w:r w:rsidRPr="00935E6C">
              <w:rPr>
                <w:rFonts w:ascii="Arial" w:eastAsia="Times New Roman" w:hAnsi="Arial" w:cs="Arial"/>
                <w:i/>
                <w:sz w:val="18"/>
                <w:szCs w:val="20"/>
                <w:lang w:val="en-GB" w:eastAsia="ja-JP"/>
              </w:rPr>
              <w:t>&gt;Misc</w:t>
            </w:r>
          </w:p>
        </w:tc>
        <w:tc>
          <w:tcPr>
            <w:tcW w:w="1134" w:type="dxa"/>
          </w:tcPr>
          <w:p w14:paraId="52B0BAE6"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850" w:type="dxa"/>
          </w:tcPr>
          <w:p w14:paraId="60FEF73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30602918"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1276" w:type="dxa"/>
          </w:tcPr>
          <w:p w14:paraId="7415453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r w:rsidR="00935E6C" w:rsidRPr="00935E6C" w14:paraId="5749F61C" w14:textId="77777777" w:rsidTr="00A30616">
        <w:tc>
          <w:tcPr>
            <w:tcW w:w="1526" w:type="dxa"/>
          </w:tcPr>
          <w:p w14:paraId="51888803" w14:textId="77777777" w:rsidR="00935E6C" w:rsidRPr="00935E6C" w:rsidRDefault="00935E6C" w:rsidP="00935E6C">
            <w:pPr>
              <w:keepNext/>
              <w:keepLines/>
              <w:overflowPunct w:val="0"/>
              <w:autoSpaceDE w:val="0"/>
              <w:autoSpaceDN w:val="0"/>
              <w:adjustRightInd w:val="0"/>
              <w:spacing w:after="0" w:line="240" w:lineRule="auto"/>
              <w:ind w:left="227"/>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&gt;&gt;Miscellaneous Cause</w:t>
            </w:r>
          </w:p>
        </w:tc>
        <w:tc>
          <w:tcPr>
            <w:tcW w:w="1134" w:type="dxa"/>
          </w:tcPr>
          <w:p w14:paraId="7DD6C7A8"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M</w:t>
            </w:r>
          </w:p>
        </w:tc>
        <w:tc>
          <w:tcPr>
            <w:tcW w:w="850" w:type="dxa"/>
          </w:tcPr>
          <w:p w14:paraId="33B67FC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c>
          <w:tcPr>
            <w:tcW w:w="4536" w:type="dxa"/>
          </w:tcPr>
          <w:p w14:paraId="7B51BA6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Arial"/>
                <w:sz w:val="18"/>
                <w:szCs w:val="20"/>
                <w:lang w:val="en-GB" w:eastAsia="ja-JP"/>
              </w:rPr>
              <w:t>ENUMERATED</w:t>
            </w:r>
            <w:r w:rsidRPr="00935E6C">
              <w:rPr>
                <w:rFonts w:ascii="Arial" w:eastAsia="Times New Roman" w:hAnsi="Arial" w:cs="Arial"/>
                <w:sz w:val="18"/>
                <w:szCs w:val="20"/>
                <w:lang w:val="en-GB" w:eastAsia="ja-JP"/>
              </w:rPr>
              <w:br/>
              <w:t>(</w:t>
            </w:r>
            <w:r w:rsidRPr="00935E6C">
              <w:rPr>
                <w:rFonts w:ascii="Arial" w:eastAsia="Times New Roman" w:hAnsi="Arial" w:cs="Times New Roman"/>
                <w:sz w:val="18"/>
                <w:szCs w:val="20"/>
                <w:lang w:val="en-GB" w:eastAsia="ja-JP"/>
              </w:rPr>
              <w:t>Control Processing Overload,</w:t>
            </w:r>
            <w:r w:rsidRPr="00935E6C">
              <w:rPr>
                <w:rFonts w:ascii="Arial" w:eastAsia="Times New Roman" w:hAnsi="Arial" w:cs="Times New Roman"/>
                <w:sz w:val="18"/>
                <w:szCs w:val="20"/>
                <w:lang w:val="en-GB" w:eastAsia="ja-JP"/>
              </w:rPr>
              <w:br/>
              <w:t>Hardware Failure,</w:t>
            </w:r>
          </w:p>
          <w:p w14:paraId="096906F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O&amp;M Intervention,</w:t>
            </w:r>
          </w:p>
          <w:p w14:paraId="1D3C196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Not enough User Plane Processing Resources,</w:t>
            </w:r>
          </w:p>
          <w:p w14:paraId="25A753B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Times New Roman"/>
                <w:sz w:val="18"/>
                <w:szCs w:val="20"/>
                <w:lang w:val="en-GB" w:eastAsia="ja-JP"/>
              </w:rPr>
              <w:t>Unspecified</w:t>
            </w:r>
            <w:r w:rsidRPr="00935E6C">
              <w:rPr>
                <w:rFonts w:ascii="Arial" w:eastAsia="Times New Roman" w:hAnsi="Arial" w:cs="Arial"/>
                <w:sz w:val="18"/>
                <w:szCs w:val="20"/>
                <w:lang w:val="en-GB" w:eastAsia="ja-JP"/>
              </w:rPr>
              <w:t>, …)</w:t>
            </w:r>
          </w:p>
        </w:tc>
        <w:tc>
          <w:tcPr>
            <w:tcW w:w="1276" w:type="dxa"/>
          </w:tcPr>
          <w:p w14:paraId="1F428DE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p>
        </w:tc>
      </w:tr>
    </w:tbl>
    <w:p w14:paraId="4B73764C" w14:textId="77777777" w:rsidR="00935E6C" w:rsidRPr="00935E6C" w:rsidRDefault="00935E6C" w:rsidP="00935E6C">
      <w:pPr>
        <w:overflowPunct w:val="0"/>
        <w:autoSpaceDE w:val="0"/>
        <w:autoSpaceDN w:val="0"/>
        <w:adjustRightInd w:val="0"/>
        <w:spacing w:after="180" w:line="240" w:lineRule="auto"/>
        <w:textAlignment w:val="baseline"/>
        <w:rPr>
          <w:rFonts w:ascii="Times New Roman" w:eastAsia="MS Mincho" w:hAnsi="Times New Roman" w:cs="Times New Roman"/>
          <w:sz w:val="20"/>
          <w:szCs w:val="20"/>
          <w:lang w:val="en-GB" w:eastAsia="ko-KR"/>
        </w:rPr>
      </w:pPr>
    </w:p>
    <w:p w14:paraId="278E318E" w14:textId="77777777" w:rsidR="00935E6C" w:rsidRPr="00935E6C" w:rsidRDefault="00935E6C" w:rsidP="00935E6C">
      <w:pPr>
        <w:numPr>
          <w:ilvl w:val="12"/>
          <w:numId w:val="0"/>
        </w:num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r w:rsidRPr="00935E6C">
        <w:rPr>
          <w:rFonts w:ascii="Times New Roman" w:eastAsia="Times New Roman" w:hAnsi="Times New Roman" w:cs="Times New Roman"/>
          <w:sz w:val="20"/>
          <w:szCs w:val="20"/>
          <w:lang w:val="en-GB" w:eastAsia="ko-KR"/>
        </w:rPr>
        <w:t>The meaning of the different cause values is specified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45"/>
      </w:tblGrid>
      <w:tr w:rsidR="00935E6C" w:rsidRPr="00935E6C" w14:paraId="721F08A9" w14:textId="77777777" w:rsidTr="00A30616">
        <w:tc>
          <w:tcPr>
            <w:tcW w:w="2977" w:type="dxa"/>
          </w:tcPr>
          <w:p w14:paraId="150FD64D" w14:textId="77777777" w:rsidR="00935E6C" w:rsidRPr="00935E6C" w:rsidRDefault="00935E6C" w:rsidP="00935E6C">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935E6C">
              <w:rPr>
                <w:rFonts w:ascii="Arial" w:eastAsia="Times New Roman" w:hAnsi="Arial" w:cs="Arial"/>
                <w:b/>
                <w:sz w:val="18"/>
                <w:szCs w:val="20"/>
                <w:lang w:val="en-GB" w:eastAsia="ja-JP"/>
              </w:rPr>
              <w:lastRenderedPageBreak/>
              <w:t>Radio Network Layer cause</w:t>
            </w:r>
          </w:p>
        </w:tc>
        <w:tc>
          <w:tcPr>
            <w:tcW w:w="5245" w:type="dxa"/>
          </w:tcPr>
          <w:p w14:paraId="1B9D06EA" w14:textId="77777777" w:rsidR="00935E6C" w:rsidRPr="00935E6C" w:rsidRDefault="00935E6C" w:rsidP="00935E6C">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935E6C">
              <w:rPr>
                <w:rFonts w:ascii="Arial" w:eastAsia="Times New Roman" w:hAnsi="Arial" w:cs="Arial"/>
                <w:b/>
                <w:sz w:val="18"/>
                <w:szCs w:val="20"/>
                <w:lang w:val="en-GB" w:eastAsia="ja-JP"/>
              </w:rPr>
              <w:t>Meaning</w:t>
            </w:r>
          </w:p>
        </w:tc>
      </w:tr>
      <w:tr w:rsidR="00935E6C" w:rsidRPr="00935E6C" w14:paraId="3AAF53C8" w14:textId="77777777" w:rsidTr="00A30616">
        <w:tc>
          <w:tcPr>
            <w:tcW w:w="2977" w:type="dxa"/>
          </w:tcPr>
          <w:p w14:paraId="2B9C2A7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Cell not Available</w:t>
            </w:r>
          </w:p>
        </w:tc>
        <w:tc>
          <w:tcPr>
            <w:tcW w:w="5245" w:type="dxa"/>
          </w:tcPr>
          <w:p w14:paraId="2114EC06"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concerned cell is not available.</w:t>
            </w:r>
          </w:p>
        </w:tc>
      </w:tr>
      <w:tr w:rsidR="00935E6C" w:rsidRPr="00935E6C" w14:paraId="1D8952D1" w14:textId="77777777" w:rsidTr="00A30616">
        <w:tc>
          <w:tcPr>
            <w:tcW w:w="2977" w:type="dxa"/>
          </w:tcPr>
          <w:p w14:paraId="732E02E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Handover Desirable for Radio Reasons</w:t>
            </w:r>
          </w:p>
        </w:tc>
        <w:tc>
          <w:tcPr>
            <w:tcW w:w="5245" w:type="dxa"/>
          </w:tcPr>
          <w:p w14:paraId="47337E8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reason for requesting handover is radio related.</w:t>
            </w:r>
          </w:p>
        </w:tc>
      </w:tr>
      <w:tr w:rsidR="00935E6C" w:rsidRPr="00935E6C" w14:paraId="37CC21CB" w14:textId="77777777" w:rsidTr="00A30616">
        <w:tc>
          <w:tcPr>
            <w:tcW w:w="2977" w:type="dxa"/>
          </w:tcPr>
          <w:p w14:paraId="383ACCA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Handover Target not Allowed</w:t>
            </w:r>
          </w:p>
        </w:tc>
        <w:tc>
          <w:tcPr>
            <w:tcW w:w="5245" w:type="dxa"/>
          </w:tcPr>
          <w:p w14:paraId="42C918E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Handover to the indicated target cell is not allowed for the UE in question.</w:t>
            </w:r>
          </w:p>
        </w:tc>
      </w:tr>
      <w:tr w:rsidR="00935E6C" w:rsidRPr="00935E6C" w14:paraId="4457EFD2" w14:textId="77777777" w:rsidTr="00A30616">
        <w:tc>
          <w:tcPr>
            <w:tcW w:w="2977" w:type="dxa"/>
          </w:tcPr>
          <w:p w14:paraId="2D39291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Invalid AMF Set ID</w:t>
            </w:r>
          </w:p>
        </w:tc>
        <w:tc>
          <w:tcPr>
            <w:tcW w:w="5245" w:type="dxa"/>
          </w:tcPr>
          <w:p w14:paraId="04EAF224"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 xml:space="preserve">The target NG-RAN node doesn’t belong to the same AMF Set of the source NG-RAN node, </w:t>
            </w:r>
            <w:proofErr w:type="gramStart"/>
            <w:r w:rsidRPr="00935E6C">
              <w:rPr>
                <w:rFonts w:ascii="Arial" w:eastAsia="Times New Roman" w:hAnsi="Arial" w:cs="Times New Roman"/>
                <w:sz w:val="18"/>
                <w:szCs w:val="20"/>
                <w:lang w:val="en-GB" w:eastAsia="ja-JP"/>
              </w:rPr>
              <w:t>i.e.</w:t>
            </w:r>
            <w:proofErr w:type="gramEnd"/>
            <w:r w:rsidRPr="00935E6C">
              <w:rPr>
                <w:rFonts w:ascii="Arial" w:eastAsia="Times New Roman" w:hAnsi="Arial" w:cs="Times New Roman"/>
                <w:sz w:val="18"/>
                <w:szCs w:val="20"/>
                <w:lang w:val="en-GB" w:eastAsia="ja-JP"/>
              </w:rPr>
              <w:t xml:space="preserve"> NG handovers should be attempted instead.</w:t>
            </w:r>
          </w:p>
        </w:tc>
      </w:tr>
      <w:tr w:rsidR="00935E6C" w:rsidRPr="00935E6C" w14:paraId="7867E5C1" w14:textId="77777777" w:rsidTr="00A30616">
        <w:tc>
          <w:tcPr>
            <w:tcW w:w="2977" w:type="dxa"/>
          </w:tcPr>
          <w:p w14:paraId="7C983396"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No Radio Resources Available in Target Cell</w:t>
            </w:r>
          </w:p>
        </w:tc>
        <w:tc>
          <w:tcPr>
            <w:tcW w:w="5245" w:type="dxa"/>
          </w:tcPr>
          <w:p w14:paraId="75FFFBB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target cell doesn’t have sufficient radio resources available.</w:t>
            </w:r>
          </w:p>
        </w:tc>
      </w:tr>
      <w:tr w:rsidR="00935E6C" w:rsidRPr="00935E6C" w14:paraId="15969B77" w14:textId="77777777" w:rsidTr="00A30616">
        <w:tc>
          <w:tcPr>
            <w:tcW w:w="2977" w:type="dxa"/>
          </w:tcPr>
          <w:p w14:paraId="44E6145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Partial Handover</w:t>
            </w:r>
          </w:p>
        </w:tc>
        <w:tc>
          <w:tcPr>
            <w:tcW w:w="5245" w:type="dxa"/>
          </w:tcPr>
          <w:p w14:paraId="49A68DB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 xml:space="preserve">Provides a reason for the handover cancellation. The target NG-RAN node did not admit all PDU Sessions included in the HANDOVER REQUEST and the source NG-RAN node estimated service continuity for the UE would be better by not proceeding with handover towards this </w:t>
            </w:r>
            <w:proofErr w:type="gramStart"/>
            <w:r w:rsidRPr="00935E6C">
              <w:rPr>
                <w:rFonts w:ascii="Arial" w:eastAsia="Times New Roman" w:hAnsi="Arial" w:cs="Times New Roman"/>
                <w:sz w:val="18"/>
                <w:szCs w:val="20"/>
                <w:lang w:val="en-GB" w:eastAsia="ja-JP"/>
              </w:rPr>
              <w:t>particular target</w:t>
            </w:r>
            <w:proofErr w:type="gramEnd"/>
            <w:r w:rsidRPr="00935E6C">
              <w:rPr>
                <w:rFonts w:ascii="Arial" w:eastAsia="Times New Roman" w:hAnsi="Arial" w:cs="Times New Roman"/>
                <w:sz w:val="18"/>
                <w:szCs w:val="20"/>
                <w:lang w:val="en-GB" w:eastAsia="ja-JP"/>
              </w:rPr>
              <w:t xml:space="preserve"> NG-RAN node.</w:t>
            </w:r>
          </w:p>
        </w:tc>
      </w:tr>
      <w:tr w:rsidR="00935E6C" w:rsidRPr="00935E6C" w14:paraId="38AC0F97" w14:textId="77777777" w:rsidTr="00A30616">
        <w:tc>
          <w:tcPr>
            <w:tcW w:w="2977" w:type="dxa"/>
          </w:tcPr>
          <w:p w14:paraId="4DD6E7B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Reduce Load in Serving Cell</w:t>
            </w:r>
          </w:p>
        </w:tc>
        <w:tc>
          <w:tcPr>
            <w:tcW w:w="5245" w:type="dxa"/>
          </w:tcPr>
          <w:p w14:paraId="488530C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Load in serving cell needs to be reduced. When applied to handover preparation, it indicates the handover is triggered due to load balancing.</w:t>
            </w:r>
          </w:p>
        </w:tc>
      </w:tr>
      <w:tr w:rsidR="00935E6C" w:rsidRPr="00935E6C" w14:paraId="4B2C818D" w14:textId="77777777" w:rsidTr="00A30616">
        <w:tc>
          <w:tcPr>
            <w:tcW w:w="2977" w:type="dxa"/>
          </w:tcPr>
          <w:p w14:paraId="3BDEE58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Resource Optimisation Handover</w:t>
            </w:r>
          </w:p>
        </w:tc>
        <w:tc>
          <w:tcPr>
            <w:tcW w:w="5245" w:type="dxa"/>
          </w:tcPr>
          <w:p w14:paraId="7118456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reason for requesting handover is to improve the load distribution with the neighbour cells.</w:t>
            </w:r>
          </w:p>
        </w:tc>
      </w:tr>
      <w:tr w:rsidR="00935E6C" w:rsidRPr="00935E6C" w14:paraId="6EBE3DFD" w14:textId="77777777" w:rsidTr="00A30616">
        <w:tc>
          <w:tcPr>
            <w:tcW w:w="2977" w:type="dxa"/>
          </w:tcPr>
          <w:p w14:paraId="0572C9F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Time Critical Handover</w:t>
            </w:r>
          </w:p>
        </w:tc>
        <w:tc>
          <w:tcPr>
            <w:tcW w:w="5245" w:type="dxa"/>
          </w:tcPr>
          <w:p w14:paraId="1FBB47C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 xml:space="preserve">Handover is requested for time critical reason </w:t>
            </w:r>
            <w:proofErr w:type="gramStart"/>
            <w:r w:rsidRPr="00935E6C">
              <w:rPr>
                <w:rFonts w:ascii="Arial" w:eastAsia="Times New Roman" w:hAnsi="Arial" w:cs="Times New Roman"/>
                <w:sz w:val="18"/>
                <w:szCs w:val="20"/>
                <w:lang w:val="en-GB" w:eastAsia="ja-JP"/>
              </w:rPr>
              <w:t>i.e.</w:t>
            </w:r>
            <w:proofErr w:type="gramEnd"/>
            <w:r w:rsidRPr="00935E6C">
              <w:rPr>
                <w:rFonts w:ascii="Arial" w:eastAsia="Times New Roman" w:hAnsi="Arial" w:cs="Times New Roman"/>
                <w:sz w:val="18"/>
                <w:szCs w:val="20"/>
                <w:lang w:val="en-GB" w:eastAsia="ja-JP"/>
              </w:rPr>
              <w:t xml:space="preserve"> this cause value is reserved to represent all critical cases where the connection is likely to be dropped if handover is not performed.</w:t>
            </w:r>
          </w:p>
        </w:tc>
      </w:tr>
      <w:tr w:rsidR="00935E6C" w:rsidRPr="00935E6C" w14:paraId="7F209967" w14:textId="77777777" w:rsidTr="00A30616">
        <w:tc>
          <w:tcPr>
            <w:tcW w:w="2977" w:type="dxa"/>
          </w:tcPr>
          <w:p w14:paraId="135D0DC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35E6C">
              <w:rPr>
                <w:rFonts w:ascii="Arial" w:eastAsia="Times New Roman" w:hAnsi="Arial" w:cs="Times New Roman"/>
                <w:sz w:val="18"/>
                <w:szCs w:val="20"/>
                <w:lang w:val="en-GB" w:eastAsia="ko-KR"/>
              </w:rPr>
              <w:t>TXn</w:t>
            </w:r>
            <w:r w:rsidRPr="00935E6C">
              <w:rPr>
                <w:rFonts w:ascii="Arial" w:eastAsia="Times New Roman" w:hAnsi="Arial" w:cs="Times New Roman"/>
                <w:sz w:val="18"/>
                <w:szCs w:val="20"/>
                <w:vertAlign w:val="subscript"/>
                <w:lang w:val="en-GB" w:eastAsia="ko-KR"/>
              </w:rPr>
              <w:t>RELOCoverall</w:t>
            </w:r>
            <w:r w:rsidRPr="00935E6C">
              <w:rPr>
                <w:rFonts w:ascii="Arial" w:eastAsia="Times New Roman" w:hAnsi="Arial" w:cs="Times New Roman"/>
                <w:sz w:val="18"/>
                <w:szCs w:val="20"/>
                <w:lang w:val="en-GB" w:eastAsia="ja-JP"/>
              </w:rPr>
              <w:t xml:space="preserve"> Expiry</w:t>
            </w:r>
          </w:p>
        </w:tc>
        <w:tc>
          <w:tcPr>
            <w:tcW w:w="5245" w:type="dxa"/>
          </w:tcPr>
          <w:p w14:paraId="73E6FA6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 xml:space="preserve">The reason for the action is expiry of timer </w:t>
            </w:r>
            <w:r w:rsidRPr="00935E6C">
              <w:rPr>
                <w:rFonts w:ascii="Arial" w:eastAsia="Times New Roman" w:hAnsi="Arial" w:cs="Arial"/>
                <w:sz w:val="18"/>
                <w:szCs w:val="20"/>
                <w:lang w:val="en-GB" w:eastAsia="ko-KR"/>
              </w:rPr>
              <w:t>TXn</w:t>
            </w:r>
            <w:r w:rsidRPr="00935E6C">
              <w:rPr>
                <w:rFonts w:ascii="Arial" w:eastAsia="Times New Roman" w:hAnsi="Arial" w:cs="Arial"/>
                <w:sz w:val="18"/>
                <w:szCs w:val="20"/>
                <w:vertAlign w:val="subscript"/>
                <w:lang w:val="en-GB" w:eastAsia="ko-KR"/>
              </w:rPr>
              <w:t>RELOCoverall</w:t>
            </w:r>
            <w:r w:rsidRPr="00935E6C">
              <w:rPr>
                <w:rFonts w:ascii="Arial" w:eastAsia="Times New Roman" w:hAnsi="Arial" w:cs="Times New Roman"/>
                <w:sz w:val="18"/>
                <w:szCs w:val="20"/>
                <w:lang w:val="en-GB" w:eastAsia="ja-JP"/>
              </w:rPr>
              <w:t>.</w:t>
            </w:r>
          </w:p>
        </w:tc>
      </w:tr>
      <w:tr w:rsidR="00935E6C" w:rsidRPr="00935E6C" w14:paraId="47791826" w14:textId="77777777" w:rsidTr="00A30616">
        <w:tc>
          <w:tcPr>
            <w:tcW w:w="2977" w:type="dxa"/>
          </w:tcPr>
          <w:p w14:paraId="20AA04E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35E6C">
              <w:rPr>
                <w:rFonts w:ascii="Arial" w:eastAsia="Times New Roman" w:hAnsi="Arial" w:cs="Times New Roman"/>
                <w:sz w:val="18"/>
                <w:szCs w:val="20"/>
                <w:lang w:val="en-GB" w:eastAsia="ko-KR"/>
              </w:rPr>
              <w:t>TXn</w:t>
            </w:r>
            <w:r w:rsidRPr="00935E6C">
              <w:rPr>
                <w:rFonts w:ascii="Arial" w:eastAsia="Times New Roman" w:hAnsi="Arial" w:cs="Times New Roman"/>
                <w:sz w:val="18"/>
                <w:szCs w:val="20"/>
                <w:vertAlign w:val="subscript"/>
                <w:lang w:val="en-GB" w:eastAsia="ko-KR"/>
              </w:rPr>
              <w:t>RELOCprep</w:t>
            </w:r>
            <w:r w:rsidRPr="00935E6C">
              <w:rPr>
                <w:rFonts w:ascii="Arial" w:eastAsia="Times New Roman" w:hAnsi="Arial" w:cs="Times New Roman"/>
                <w:sz w:val="18"/>
                <w:szCs w:val="20"/>
                <w:lang w:val="en-GB" w:eastAsia="ja-JP"/>
              </w:rPr>
              <w:t xml:space="preserve"> Expiry</w:t>
            </w:r>
          </w:p>
        </w:tc>
        <w:tc>
          <w:tcPr>
            <w:tcW w:w="5245" w:type="dxa"/>
          </w:tcPr>
          <w:p w14:paraId="358B98F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 xml:space="preserve">Handover Preparation procedure is cancelled when timer </w:t>
            </w:r>
            <w:r w:rsidRPr="00935E6C">
              <w:rPr>
                <w:rFonts w:ascii="Arial" w:eastAsia="Times New Roman" w:hAnsi="Arial" w:cs="Arial"/>
                <w:sz w:val="18"/>
                <w:szCs w:val="20"/>
                <w:lang w:val="en-GB" w:eastAsia="ko-KR"/>
              </w:rPr>
              <w:t>TXn</w:t>
            </w:r>
            <w:r w:rsidRPr="00935E6C">
              <w:rPr>
                <w:rFonts w:ascii="Arial" w:eastAsia="Times New Roman" w:hAnsi="Arial" w:cs="Arial"/>
                <w:sz w:val="18"/>
                <w:szCs w:val="20"/>
                <w:vertAlign w:val="subscript"/>
                <w:lang w:val="en-GB" w:eastAsia="ko-KR"/>
              </w:rPr>
              <w:t>RELOCprep</w:t>
            </w:r>
            <w:r w:rsidRPr="00935E6C">
              <w:rPr>
                <w:rFonts w:ascii="Arial" w:eastAsia="Times New Roman" w:hAnsi="Arial" w:cs="Times New Roman"/>
                <w:sz w:val="18"/>
                <w:szCs w:val="20"/>
                <w:lang w:val="en-GB" w:eastAsia="ja-JP"/>
              </w:rPr>
              <w:t xml:space="preserve"> expires.</w:t>
            </w:r>
          </w:p>
        </w:tc>
      </w:tr>
      <w:tr w:rsidR="00935E6C" w:rsidRPr="00935E6C" w14:paraId="2172E333" w14:textId="77777777" w:rsidTr="00A30616">
        <w:tc>
          <w:tcPr>
            <w:tcW w:w="2977" w:type="dxa"/>
          </w:tcPr>
          <w:p w14:paraId="0BA0356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Unknown GUAMI ID</w:t>
            </w:r>
          </w:p>
        </w:tc>
        <w:tc>
          <w:tcPr>
            <w:tcW w:w="5245" w:type="dxa"/>
          </w:tcPr>
          <w:p w14:paraId="1C2DBB3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target NG-RAN node belongs to the same AMF Set of the source NG-RAN node and recognizes the AMF Set ID. However, the GUAMI value is unknown to the target NG-RAN node.</w:t>
            </w:r>
          </w:p>
        </w:tc>
      </w:tr>
      <w:tr w:rsidR="00935E6C" w:rsidRPr="00935E6C" w14:paraId="75A81888" w14:textId="77777777" w:rsidTr="00A30616">
        <w:tc>
          <w:tcPr>
            <w:tcW w:w="2977" w:type="dxa"/>
          </w:tcPr>
          <w:p w14:paraId="4F82EF4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 xml:space="preserve">Unknown Local NG-RAN node UE XnAP ID </w:t>
            </w:r>
          </w:p>
        </w:tc>
        <w:tc>
          <w:tcPr>
            <w:tcW w:w="5245" w:type="dxa"/>
          </w:tcPr>
          <w:p w14:paraId="6D23134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action failed because the receiving NG-RAN node does not recognise the local NG-RAN node UE XnAP ID.</w:t>
            </w:r>
          </w:p>
        </w:tc>
      </w:tr>
      <w:tr w:rsidR="00935E6C" w:rsidRPr="00935E6C" w14:paraId="6155D97A" w14:textId="77777777" w:rsidTr="00A30616">
        <w:trPr>
          <w:trHeight w:val="50"/>
        </w:trPr>
        <w:tc>
          <w:tcPr>
            <w:tcW w:w="2977" w:type="dxa"/>
          </w:tcPr>
          <w:p w14:paraId="4CC2160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Inconsistent Remote NG-RAN node UE XnAP ID</w:t>
            </w:r>
          </w:p>
        </w:tc>
        <w:tc>
          <w:tcPr>
            <w:tcW w:w="5245" w:type="dxa"/>
          </w:tcPr>
          <w:p w14:paraId="4CD34DA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 xml:space="preserve">The action failed because the receiving NG-RAN node considers that the received remote NG-RAN node UE XnAP ID is </w:t>
            </w:r>
            <w:proofErr w:type="gramStart"/>
            <w:r w:rsidRPr="00935E6C">
              <w:rPr>
                <w:rFonts w:ascii="Arial" w:eastAsia="Times New Roman" w:hAnsi="Arial" w:cs="Times New Roman"/>
                <w:sz w:val="18"/>
                <w:szCs w:val="20"/>
                <w:lang w:val="en-GB" w:eastAsia="ja-JP"/>
              </w:rPr>
              <w:t>inconsistent..</w:t>
            </w:r>
            <w:proofErr w:type="gramEnd"/>
          </w:p>
        </w:tc>
      </w:tr>
      <w:tr w:rsidR="00935E6C" w:rsidRPr="00935E6C" w14:paraId="6F588649" w14:textId="77777777" w:rsidTr="00A30616">
        <w:tc>
          <w:tcPr>
            <w:tcW w:w="2977" w:type="dxa"/>
          </w:tcPr>
          <w:p w14:paraId="3584FBC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Encryption And/Or Integrity Protection Algorithms Not Supported</w:t>
            </w:r>
          </w:p>
        </w:tc>
        <w:tc>
          <w:tcPr>
            <w:tcW w:w="5245" w:type="dxa"/>
          </w:tcPr>
          <w:p w14:paraId="49BCE98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target NG-RAN node is unable to support any of the encryption and/or integrity protection algorithms supported by the UE.</w:t>
            </w:r>
          </w:p>
        </w:tc>
      </w:tr>
      <w:tr w:rsidR="00935E6C" w:rsidRPr="00935E6C" w14:paraId="7E9ED5E6" w14:textId="77777777" w:rsidTr="00A30616">
        <w:tc>
          <w:tcPr>
            <w:tcW w:w="2977" w:type="dxa"/>
          </w:tcPr>
          <w:p w14:paraId="322483F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Multiple PDU Session ID Instances</w:t>
            </w:r>
          </w:p>
        </w:tc>
        <w:tc>
          <w:tcPr>
            <w:tcW w:w="5245" w:type="dxa"/>
          </w:tcPr>
          <w:p w14:paraId="3DE7BF3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action failed because multiple instances of the same PDU Session had been provided to the NG-RAN node.</w:t>
            </w:r>
          </w:p>
        </w:tc>
      </w:tr>
      <w:tr w:rsidR="00935E6C" w:rsidRPr="00935E6C" w14:paraId="1F3A0349" w14:textId="77777777" w:rsidTr="00A30616">
        <w:tc>
          <w:tcPr>
            <w:tcW w:w="2977" w:type="dxa"/>
          </w:tcPr>
          <w:p w14:paraId="2E80D89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Arial"/>
                <w:sz w:val="18"/>
                <w:szCs w:val="20"/>
                <w:lang w:val="en-GB" w:eastAsia="ja-JP"/>
              </w:rPr>
              <w:t>Unknown PDU Session ID</w:t>
            </w:r>
          </w:p>
        </w:tc>
        <w:tc>
          <w:tcPr>
            <w:tcW w:w="5245" w:type="dxa"/>
          </w:tcPr>
          <w:p w14:paraId="20029C7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Arial"/>
                <w:sz w:val="18"/>
                <w:szCs w:val="20"/>
                <w:lang w:val="en-GB" w:eastAsia="ja-JP"/>
              </w:rPr>
              <w:t>The action failed because the PDU Session ID is unknown in the NG-RAN node.</w:t>
            </w:r>
          </w:p>
        </w:tc>
      </w:tr>
      <w:tr w:rsidR="00935E6C" w:rsidRPr="00935E6C" w14:paraId="15836A2A" w14:textId="77777777" w:rsidTr="00A30616">
        <w:tc>
          <w:tcPr>
            <w:tcW w:w="2977" w:type="dxa"/>
          </w:tcPr>
          <w:p w14:paraId="0F9CD0E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Arial"/>
                <w:sz w:val="18"/>
                <w:szCs w:val="20"/>
                <w:lang w:val="en-GB" w:eastAsia="ja-JP"/>
              </w:rPr>
              <w:t>Unknown QoS Flow ID</w:t>
            </w:r>
          </w:p>
        </w:tc>
        <w:tc>
          <w:tcPr>
            <w:tcW w:w="5245" w:type="dxa"/>
          </w:tcPr>
          <w:p w14:paraId="0E05F48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Arial"/>
                <w:sz w:val="18"/>
                <w:szCs w:val="20"/>
                <w:lang w:val="en-GB" w:eastAsia="ja-JP"/>
              </w:rPr>
              <w:t>The action failed because the QoS Flow ID is unknown in the NG-RAN node.</w:t>
            </w:r>
          </w:p>
        </w:tc>
      </w:tr>
      <w:tr w:rsidR="00935E6C" w:rsidRPr="00935E6C" w14:paraId="57BEA7D5" w14:textId="77777777" w:rsidTr="00A30616">
        <w:tc>
          <w:tcPr>
            <w:tcW w:w="2977" w:type="dxa"/>
          </w:tcPr>
          <w:p w14:paraId="6D8C95C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Arial"/>
                <w:sz w:val="18"/>
                <w:szCs w:val="20"/>
                <w:lang w:val="en-GB" w:eastAsia="ja-JP"/>
              </w:rPr>
              <w:t>Multiple QoS Flow ID Instances</w:t>
            </w:r>
          </w:p>
        </w:tc>
        <w:tc>
          <w:tcPr>
            <w:tcW w:w="5245" w:type="dxa"/>
          </w:tcPr>
          <w:p w14:paraId="455B39A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Arial"/>
                <w:sz w:val="18"/>
                <w:szCs w:val="20"/>
                <w:lang w:val="en-GB" w:eastAsia="ja-JP"/>
              </w:rPr>
              <w:t>The action failed because multiple instances of the same QoS flow had been provided to the NG-RAN node.</w:t>
            </w:r>
          </w:p>
        </w:tc>
      </w:tr>
      <w:tr w:rsidR="00935E6C" w:rsidRPr="00935E6C" w14:paraId="2E4CF3F7" w14:textId="77777777" w:rsidTr="00A30616">
        <w:tc>
          <w:tcPr>
            <w:tcW w:w="2977" w:type="dxa"/>
          </w:tcPr>
          <w:p w14:paraId="4839881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Switch Off Ongoing</w:t>
            </w:r>
          </w:p>
        </w:tc>
        <w:tc>
          <w:tcPr>
            <w:tcW w:w="5245" w:type="dxa"/>
          </w:tcPr>
          <w:p w14:paraId="6227DCC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 xml:space="preserve">The reason for the action is an ongoing switch off </w:t>
            </w:r>
            <w:proofErr w:type="gramStart"/>
            <w:r w:rsidRPr="00935E6C">
              <w:rPr>
                <w:rFonts w:ascii="Arial" w:eastAsia="Times New Roman" w:hAnsi="Arial" w:cs="Times New Roman"/>
                <w:sz w:val="18"/>
                <w:szCs w:val="20"/>
                <w:lang w:val="en-GB" w:eastAsia="ja-JP"/>
              </w:rPr>
              <w:t>i.e.</w:t>
            </w:r>
            <w:proofErr w:type="gramEnd"/>
            <w:r w:rsidRPr="00935E6C">
              <w:rPr>
                <w:rFonts w:ascii="Arial" w:eastAsia="Times New Roman" w:hAnsi="Arial" w:cs="Times New Roman"/>
                <w:sz w:val="18"/>
                <w:szCs w:val="20"/>
                <w:lang w:val="en-GB" w:eastAsia="ja-JP"/>
              </w:rPr>
              <w:t xml:space="preserve"> the concerned cell will be switched off after offloading and not be available. </w:t>
            </w:r>
            <w:proofErr w:type="gramStart"/>
            <w:r w:rsidRPr="00935E6C">
              <w:rPr>
                <w:rFonts w:ascii="Arial" w:eastAsia="Times New Roman" w:hAnsi="Arial" w:cs="Times New Roman"/>
                <w:sz w:val="18"/>
                <w:szCs w:val="20"/>
                <w:lang w:val="en-GB" w:eastAsia="ja-JP"/>
              </w:rPr>
              <w:t>It</w:t>
            </w:r>
            <w:proofErr w:type="gramEnd"/>
            <w:r w:rsidRPr="00935E6C">
              <w:rPr>
                <w:rFonts w:ascii="Arial" w:eastAsia="Times New Roman" w:hAnsi="Arial" w:cs="Times New Roman"/>
                <w:sz w:val="18"/>
                <w:szCs w:val="20"/>
                <w:lang w:val="en-GB" w:eastAsia="ja-JP"/>
              </w:rPr>
              <w:t xml:space="preserve"> aides the receiving NG-RAN node in taking subsequent actions, e.g. selecting the target cell for subsequent handovers. </w:t>
            </w:r>
          </w:p>
        </w:tc>
      </w:tr>
      <w:tr w:rsidR="00935E6C" w:rsidRPr="00935E6C" w14:paraId="1E6F5801" w14:textId="77777777" w:rsidTr="00A30616">
        <w:tc>
          <w:tcPr>
            <w:tcW w:w="2977" w:type="dxa"/>
          </w:tcPr>
          <w:p w14:paraId="59381D6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Not supported 5QI value</w:t>
            </w:r>
          </w:p>
        </w:tc>
        <w:tc>
          <w:tcPr>
            <w:tcW w:w="5245" w:type="dxa"/>
          </w:tcPr>
          <w:p w14:paraId="58CBD32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action failed because the requested 5QI is not supported.</w:t>
            </w:r>
          </w:p>
        </w:tc>
      </w:tr>
      <w:tr w:rsidR="00935E6C" w:rsidRPr="00935E6C" w14:paraId="7813F126" w14:textId="77777777" w:rsidTr="00A30616">
        <w:tc>
          <w:tcPr>
            <w:tcW w:w="2977" w:type="dxa"/>
            <w:tcBorders>
              <w:top w:val="single" w:sz="4" w:space="0" w:color="auto"/>
              <w:left w:val="single" w:sz="4" w:space="0" w:color="auto"/>
              <w:bottom w:val="single" w:sz="4" w:space="0" w:color="auto"/>
              <w:right w:val="single" w:sz="4" w:space="0" w:color="auto"/>
            </w:tcBorders>
          </w:tcPr>
          <w:p w14:paraId="308FEEF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35E6C">
              <w:rPr>
                <w:rFonts w:ascii="Arial" w:eastAsia="Times New Roman" w:hAnsi="Arial" w:cs="Times New Roman"/>
                <w:sz w:val="18"/>
                <w:szCs w:val="20"/>
                <w:lang w:val="en-GB" w:eastAsia="ko-KR"/>
              </w:rPr>
              <w:t>TXn</w:t>
            </w:r>
            <w:r w:rsidRPr="00935E6C">
              <w:rPr>
                <w:rFonts w:ascii="Arial" w:eastAsia="Times New Roman" w:hAnsi="Arial" w:cs="Times New Roman"/>
                <w:sz w:val="18"/>
                <w:szCs w:val="20"/>
                <w:vertAlign w:val="subscript"/>
                <w:lang w:val="en-GB" w:eastAsia="ko-KR"/>
              </w:rPr>
              <w:t>DCoverall</w:t>
            </w:r>
            <w:r w:rsidRPr="00935E6C">
              <w:rPr>
                <w:rFonts w:ascii="Arial" w:eastAsia="Times New Roman" w:hAnsi="Arial" w:cs="Times New Roman"/>
                <w:sz w:val="18"/>
                <w:szCs w:val="20"/>
                <w:lang w:val="en-GB"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1CD0247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 xml:space="preserve">The reason for the action is expiry of timer </w:t>
            </w:r>
            <w:r w:rsidRPr="00935E6C">
              <w:rPr>
                <w:rFonts w:ascii="Arial" w:eastAsia="Times New Roman" w:hAnsi="Arial" w:cs="Arial"/>
                <w:sz w:val="18"/>
                <w:szCs w:val="20"/>
                <w:lang w:val="en-GB" w:eastAsia="ko-KR"/>
              </w:rPr>
              <w:t>TXn</w:t>
            </w:r>
            <w:r w:rsidRPr="00935E6C">
              <w:rPr>
                <w:rFonts w:ascii="Arial" w:eastAsia="Times New Roman" w:hAnsi="Arial" w:cs="Arial"/>
                <w:sz w:val="18"/>
                <w:szCs w:val="20"/>
                <w:vertAlign w:val="subscript"/>
                <w:lang w:val="en-GB" w:eastAsia="ko-KR"/>
              </w:rPr>
              <w:t>DCoverall</w:t>
            </w:r>
            <w:r w:rsidRPr="00935E6C">
              <w:rPr>
                <w:rFonts w:ascii="Arial" w:eastAsia="Times New Roman" w:hAnsi="Arial" w:cs="Times New Roman"/>
                <w:sz w:val="18"/>
                <w:szCs w:val="20"/>
                <w:lang w:val="en-GB" w:eastAsia="ja-JP"/>
              </w:rPr>
              <w:t>.</w:t>
            </w:r>
          </w:p>
        </w:tc>
      </w:tr>
      <w:tr w:rsidR="00935E6C" w:rsidRPr="00935E6C" w14:paraId="2B23A786" w14:textId="77777777" w:rsidTr="00A30616">
        <w:tc>
          <w:tcPr>
            <w:tcW w:w="2977" w:type="dxa"/>
            <w:tcBorders>
              <w:top w:val="single" w:sz="4" w:space="0" w:color="auto"/>
              <w:left w:val="single" w:sz="4" w:space="0" w:color="auto"/>
              <w:bottom w:val="single" w:sz="4" w:space="0" w:color="auto"/>
              <w:right w:val="single" w:sz="4" w:space="0" w:color="auto"/>
            </w:tcBorders>
          </w:tcPr>
          <w:p w14:paraId="30172BA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35E6C">
              <w:rPr>
                <w:rFonts w:ascii="Arial" w:eastAsia="Times New Roman" w:hAnsi="Arial" w:cs="Times New Roman"/>
                <w:sz w:val="18"/>
                <w:szCs w:val="20"/>
                <w:lang w:val="en-GB" w:eastAsia="ko-KR"/>
              </w:rPr>
              <w:t>TXn</w:t>
            </w:r>
            <w:r w:rsidRPr="00935E6C">
              <w:rPr>
                <w:rFonts w:ascii="Arial" w:eastAsia="Times New Roman" w:hAnsi="Arial" w:cs="Times New Roman"/>
                <w:sz w:val="18"/>
                <w:szCs w:val="20"/>
                <w:vertAlign w:val="subscript"/>
                <w:lang w:val="en-GB" w:eastAsia="ko-KR"/>
              </w:rPr>
              <w:t>DCprep</w:t>
            </w:r>
            <w:r w:rsidRPr="00935E6C">
              <w:rPr>
                <w:rFonts w:ascii="Arial" w:eastAsia="Times New Roman" w:hAnsi="Arial" w:cs="Times New Roman"/>
                <w:sz w:val="18"/>
                <w:szCs w:val="20"/>
                <w:lang w:val="en-GB" w:eastAsia="ja-JP"/>
              </w:rPr>
              <w:t xml:space="preserve"> Expiry</w:t>
            </w:r>
          </w:p>
        </w:tc>
        <w:tc>
          <w:tcPr>
            <w:tcW w:w="5245" w:type="dxa"/>
            <w:tcBorders>
              <w:top w:val="single" w:sz="4" w:space="0" w:color="auto"/>
              <w:left w:val="single" w:sz="4" w:space="0" w:color="auto"/>
              <w:bottom w:val="single" w:sz="4" w:space="0" w:color="auto"/>
              <w:right w:val="single" w:sz="4" w:space="0" w:color="auto"/>
            </w:tcBorders>
          </w:tcPr>
          <w:p w14:paraId="03F362D8"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 xml:space="preserve">The reason for the action is expiry of timer </w:t>
            </w:r>
            <w:r w:rsidRPr="00935E6C">
              <w:rPr>
                <w:rFonts w:ascii="Arial" w:eastAsia="Times New Roman" w:hAnsi="Arial" w:cs="Arial"/>
                <w:sz w:val="18"/>
                <w:szCs w:val="20"/>
                <w:lang w:val="en-GB" w:eastAsia="ko-KR"/>
              </w:rPr>
              <w:t>TXn</w:t>
            </w:r>
            <w:r w:rsidRPr="00935E6C">
              <w:rPr>
                <w:rFonts w:ascii="Arial" w:eastAsia="Times New Roman" w:hAnsi="Arial" w:cs="Arial"/>
                <w:sz w:val="18"/>
                <w:szCs w:val="20"/>
                <w:vertAlign w:val="subscript"/>
                <w:lang w:val="en-GB" w:eastAsia="ko-KR"/>
              </w:rPr>
              <w:t>DCprep</w:t>
            </w:r>
          </w:p>
        </w:tc>
      </w:tr>
      <w:tr w:rsidR="00935E6C" w:rsidRPr="00935E6C" w14:paraId="5A142B5D" w14:textId="77777777" w:rsidTr="00A30616">
        <w:tc>
          <w:tcPr>
            <w:tcW w:w="2977" w:type="dxa"/>
            <w:tcBorders>
              <w:top w:val="single" w:sz="4" w:space="0" w:color="auto"/>
              <w:left w:val="single" w:sz="4" w:space="0" w:color="auto"/>
              <w:bottom w:val="single" w:sz="4" w:space="0" w:color="auto"/>
              <w:right w:val="single" w:sz="4" w:space="0" w:color="auto"/>
            </w:tcBorders>
          </w:tcPr>
          <w:p w14:paraId="11DE9C38"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Action Desirable for Radio Reasons</w:t>
            </w:r>
          </w:p>
        </w:tc>
        <w:tc>
          <w:tcPr>
            <w:tcW w:w="5245" w:type="dxa"/>
            <w:tcBorders>
              <w:top w:val="single" w:sz="4" w:space="0" w:color="auto"/>
              <w:left w:val="single" w:sz="4" w:space="0" w:color="auto"/>
              <w:bottom w:val="single" w:sz="4" w:space="0" w:color="auto"/>
              <w:right w:val="single" w:sz="4" w:space="0" w:color="auto"/>
            </w:tcBorders>
          </w:tcPr>
          <w:p w14:paraId="241BD056"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reason for requesting the action is radio related.</w:t>
            </w:r>
            <w:r w:rsidRPr="00935E6C">
              <w:rPr>
                <w:rFonts w:ascii="Arial" w:eastAsia="Times New Roman" w:hAnsi="Arial" w:cs="Times New Roman"/>
                <w:sz w:val="18"/>
                <w:szCs w:val="20"/>
                <w:lang w:val="en-GB" w:eastAsia="ja-JP"/>
              </w:rPr>
              <w:br/>
              <w:t>In the current version of this specification applicable for Dual Connectivity only.</w:t>
            </w:r>
          </w:p>
        </w:tc>
      </w:tr>
      <w:tr w:rsidR="00935E6C" w:rsidRPr="00935E6C" w14:paraId="2CF529C4" w14:textId="77777777" w:rsidTr="00A30616">
        <w:tc>
          <w:tcPr>
            <w:tcW w:w="2977" w:type="dxa"/>
            <w:tcBorders>
              <w:top w:val="single" w:sz="4" w:space="0" w:color="auto"/>
              <w:left w:val="single" w:sz="4" w:space="0" w:color="auto"/>
              <w:bottom w:val="single" w:sz="4" w:space="0" w:color="auto"/>
              <w:right w:val="single" w:sz="4" w:space="0" w:color="auto"/>
            </w:tcBorders>
          </w:tcPr>
          <w:p w14:paraId="52D06A7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Reduce Load</w:t>
            </w:r>
          </w:p>
        </w:tc>
        <w:tc>
          <w:tcPr>
            <w:tcW w:w="5245" w:type="dxa"/>
            <w:tcBorders>
              <w:top w:val="single" w:sz="4" w:space="0" w:color="auto"/>
              <w:left w:val="single" w:sz="4" w:space="0" w:color="auto"/>
              <w:bottom w:val="single" w:sz="4" w:space="0" w:color="auto"/>
              <w:right w:val="single" w:sz="4" w:space="0" w:color="auto"/>
            </w:tcBorders>
          </w:tcPr>
          <w:p w14:paraId="2092709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Load in the cell(group) served by the requesting node needs to be reduced.</w:t>
            </w:r>
            <w:r w:rsidRPr="00935E6C">
              <w:rPr>
                <w:rFonts w:ascii="Arial" w:eastAsia="Times New Roman" w:hAnsi="Arial" w:cs="Times New Roman"/>
                <w:sz w:val="18"/>
                <w:szCs w:val="20"/>
                <w:lang w:val="en-GB" w:eastAsia="ja-JP"/>
              </w:rPr>
              <w:br/>
              <w:t>In the current version of this specification applicable for Dual Connectivity only.</w:t>
            </w:r>
          </w:p>
        </w:tc>
      </w:tr>
      <w:tr w:rsidR="00935E6C" w:rsidRPr="00935E6C" w14:paraId="63DED9CA" w14:textId="77777777" w:rsidTr="00A30616">
        <w:tc>
          <w:tcPr>
            <w:tcW w:w="2977" w:type="dxa"/>
            <w:tcBorders>
              <w:top w:val="single" w:sz="4" w:space="0" w:color="auto"/>
              <w:left w:val="single" w:sz="4" w:space="0" w:color="auto"/>
              <w:bottom w:val="single" w:sz="4" w:space="0" w:color="auto"/>
              <w:right w:val="single" w:sz="4" w:space="0" w:color="auto"/>
            </w:tcBorders>
          </w:tcPr>
          <w:p w14:paraId="54501BC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Resource Optimisation</w:t>
            </w:r>
          </w:p>
        </w:tc>
        <w:tc>
          <w:tcPr>
            <w:tcW w:w="5245" w:type="dxa"/>
            <w:tcBorders>
              <w:top w:val="single" w:sz="4" w:space="0" w:color="auto"/>
              <w:left w:val="single" w:sz="4" w:space="0" w:color="auto"/>
              <w:bottom w:val="single" w:sz="4" w:space="0" w:color="auto"/>
              <w:right w:val="single" w:sz="4" w:space="0" w:color="auto"/>
            </w:tcBorders>
          </w:tcPr>
          <w:p w14:paraId="2047218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reason for requesting this action is to improve the load distribution with the neighbour cells.</w:t>
            </w:r>
            <w:r w:rsidRPr="00935E6C">
              <w:rPr>
                <w:rFonts w:ascii="Arial" w:eastAsia="Times New Roman" w:hAnsi="Arial" w:cs="Times New Roman"/>
                <w:sz w:val="18"/>
                <w:szCs w:val="20"/>
                <w:lang w:val="en-GB" w:eastAsia="ja-JP"/>
              </w:rPr>
              <w:br/>
              <w:t>In the current version of this specification applicable for Dual Connectivity only.</w:t>
            </w:r>
          </w:p>
        </w:tc>
      </w:tr>
      <w:tr w:rsidR="00935E6C" w:rsidRPr="00935E6C" w14:paraId="7C160211" w14:textId="77777777" w:rsidTr="00A30616">
        <w:tc>
          <w:tcPr>
            <w:tcW w:w="2977" w:type="dxa"/>
            <w:tcBorders>
              <w:top w:val="single" w:sz="4" w:space="0" w:color="auto"/>
              <w:left w:val="single" w:sz="4" w:space="0" w:color="auto"/>
              <w:bottom w:val="single" w:sz="4" w:space="0" w:color="auto"/>
              <w:right w:val="single" w:sz="4" w:space="0" w:color="auto"/>
            </w:tcBorders>
          </w:tcPr>
          <w:p w14:paraId="775603B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lastRenderedPageBreak/>
              <w:t>Time Critical action</w:t>
            </w:r>
          </w:p>
        </w:tc>
        <w:tc>
          <w:tcPr>
            <w:tcW w:w="5245" w:type="dxa"/>
            <w:tcBorders>
              <w:top w:val="single" w:sz="4" w:space="0" w:color="auto"/>
              <w:left w:val="single" w:sz="4" w:space="0" w:color="auto"/>
              <w:bottom w:val="single" w:sz="4" w:space="0" w:color="auto"/>
              <w:right w:val="single" w:sz="4" w:space="0" w:color="auto"/>
            </w:tcBorders>
          </w:tcPr>
          <w:p w14:paraId="39DA059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 xml:space="preserve">The action is requested for time critical reason </w:t>
            </w:r>
            <w:proofErr w:type="gramStart"/>
            <w:r w:rsidRPr="00935E6C">
              <w:rPr>
                <w:rFonts w:ascii="Arial" w:eastAsia="Times New Roman" w:hAnsi="Arial" w:cs="Times New Roman"/>
                <w:sz w:val="18"/>
                <w:szCs w:val="20"/>
                <w:lang w:val="en-GB" w:eastAsia="ja-JP"/>
              </w:rPr>
              <w:t>i.e.</w:t>
            </w:r>
            <w:proofErr w:type="gramEnd"/>
            <w:r w:rsidRPr="00935E6C">
              <w:rPr>
                <w:rFonts w:ascii="Arial" w:eastAsia="Times New Roman" w:hAnsi="Arial" w:cs="Times New Roman"/>
                <w:sz w:val="18"/>
                <w:szCs w:val="20"/>
                <w:lang w:val="en-GB" w:eastAsia="ja-JP"/>
              </w:rPr>
              <w:t xml:space="preserve"> this cause value is reserved to represent all critical cases where radio resources are likely to be dropped if the requested action is not performed.</w:t>
            </w:r>
            <w:r w:rsidRPr="00935E6C">
              <w:rPr>
                <w:rFonts w:ascii="Arial" w:eastAsia="Times New Roman" w:hAnsi="Arial" w:cs="Times New Roman"/>
                <w:sz w:val="18"/>
                <w:szCs w:val="20"/>
                <w:lang w:val="en-GB" w:eastAsia="ja-JP"/>
              </w:rPr>
              <w:br/>
              <w:t>In the current version of this specification applicable for Dual Connectivity only.</w:t>
            </w:r>
          </w:p>
        </w:tc>
      </w:tr>
      <w:tr w:rsidR="00935E6C" w:rsidRPr="00935E6C" w14:paraId="03AE4907" w14:textId="77777777" w:rsidTr="00A30616">
        <w:tc>
          <w:tcPr>
            <w:tcW w:w="2977" w:type="dxa"/>
            <w:tcBorders>
              <w:top w:val="single" w:sz="4" w:space="0" w:color="auto"/>
              <w:left w:val="single" w:sz="4" w:space="0" w:color="auto"/>
              <w:bottom w:val="single" w:sz="4" w:space="0" w:color="auto"/>
              <w:right w:val="single" w:sz="4" w:space="0" w:color="auto"/>
            </w:tcBorders>
          </w:tcPr>
          <w:p w14:paraId="735A428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Target not Allowed</w:t>
            </w:r>
          </w:p>
        </w:tc>
        <w:tc>
          <w:tcPr>
            <w:tcW w:w="5245" w:type="dxa"/>
            <w:tcBorders>
              <w:top w:val="single" w:sz="4" w:space="0" w:color="auto"/>
              <w:left w:val="single" w:sz="4" w:space="0" w:color="auto"/>
              <w:bottom w:val="single" w:sz="4" w:space="0" w:color="auto"/>
              <w:right w:val="single" w:sz="4" w:space="0" w:color="auto"/>
            </w:tcBorders>
          </w:tcPr>
          <w:p w14:paraId="68B82F8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Requested action towards the indicated target cell is not allowed for the UE in question.</w:t>
            </w:r>
          </w:p>
          <w:p w14:paraId="7D0353A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In the current version of this specification applicable for Dual Connectivity only.</w:t>
            </w:r>
          </w:p>
        </w:tc>
      </w:tr>
      <w:tr w:rsidR="00935E6C" w:rsidRPr="00935E6C" w14:paraId="406F5299" w14:textId="77777777" w:rsidTr="00A30616">
        <w:tc>
          <w:tcPr>
            <w:tcW w:w="2977" w:type="dxa"/>
            <w:tcBorders>
              <w:top w:val="single" w:sz="4" w:space="0" w:color="auto"/>
              <w:left w:val="single" w:sz="4" w:space="0" w:color="auto"/>
              <w:bottom w:val="single" w:sz="4" w:space="0" w:color="auto"/>
              <w:right w:val="single" w:sz="4" w:space="0" w:color="auto"/>
            </w:tcBorders>
          </w:tcPr>
          <w:p w14:paraId="50344D1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No Radio Resources Available</w:t>
            </w:r>
          </w:p>
        </w:tc>
        <w:tc>
          <w:tcPr>
            <w:tcW w:w="5245" w:type="dxa"/>
            <w:tcBorders>
              <w:top w:val="single" w:sz="4" w:space="0" w:color="auto"/>
              <w:left w:val="single" w:sz="4" w:space="0" w:color="auto"/>
              <w:bottom w:val="single" w:sz="4" w:space="0" w:color="auto"/>
              <w:right w:val="single" w:sz="4" w:space="0" w:color="auto"/>
            </w:tcBorders>
          </w:tcPr>
          <w:p w14:paraId="017F1486"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cell(s) in the requested node don’t have sufficient radio resources available.</w:t>
            </w:r>
          </w:p>
          <w:p w14:paraId="03431AF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In the current version of this specification applicable for Dual Connectivity only.</w:t>
            </w:r>
          </w:p>
        </w:tc>
      </w:tr>
      <w:tr w:rsidR="00935E6C" w:rsidRPr="00935E6C" w14:paraId="3C97A526" w14:textId="77777777" w:rsidTr="00A30616">
        <w:tc>
          <w:tcPr>
            <w:tcW w:w="2977" w:type="dxa"/>
            <w:tcBorders>
              <w:top w:val="single" w:sz="4" w:space="0" w:color="auto"/>
              <w:left w:val="single" w:sz="4" w:space="0" w:color="auto"/>
              <w:bottom w:val="single" w:sz="4" w:space="0" w:color="auto"/>
              <w:right w:val="single" w:sz="4" w:space="0" w:color="auto"/>
            </w:tcBorders>
          </w:tcPr>
          <w:p w14:paraId="09C0922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Invalid QoS combination</w:t>
            </w:r>
          </w:p>
        </w:tc>
        <w:tc>
          <w:tcPr>
            <w:tcW w:w="5245" w:type="dxa"/>
            <w:tcBorders>
              <w:top w:val="single" w:sz="4" w:space="0" w:color="auto"/>
              <w:left w:val="single" w:sz="4" w:space="0" w:color="auto"/>
              <w:bottom w:val="single" w:sz="4" w:space="0" w:color="auto"/>
              <w:right w:val="single" w:sz="4" w:space="0" w:color="auto"/>
            </w:tcBorders>
          </w:tcPr>
          <w:p w14:paraId="3BB2E5B6"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action was failed because of invalid QoS combination.</w:t>
            </w:r>
          </w:p>
          <w:p w14:paraId="59235C45"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In the current version of this specification applicable for Dual Connectivity only.</w:t>
            </w:r>
          </w:p>
        </w:tc>
      </w:tr>
      <w:tr w:rsidR="00935E6C" w:rsidRPr="00935E6C" w14:paraId="15BB0270" w14:textId="77777777" w:rsidTr="00A30616">
        <w:tc>
          <w:tcPr>
            <w:tcW w:w="2977" w:type="dxa"/>
            <w:tcBorders>
              <w:top w:val="single" w:sz="4" w:space="0" w:color="auto"/>
              <w:left w:val="single" w:sz="4" w:space="0" w:color="auto"/>
              <w:bottom w:val="single" w:sz="4" w:space="0" w:color="auto"/>
              <w:right w:val="single" w:sz="4" w:space="0" w:color="auto"/>
            </w:tcBorders>
          </w:tcPr>
          <w:p w14:paraId="20A773B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Encryption Algorithms Not Supported</w:t>
            </w:r>
          </w:p>
        </w:tc>
        <w:tc>
          <w:tcPr>
            <w:tcW w:w="5245" w:type="dxa"/>
            <w:tcBorders>
              <w:top w:val="single" w:sz="4" w:space="0" w:color="auto"/>
              <w:left w:val="single" w:sz="4" w:space="0" w:color="auto"/>
              <w:bottom w:val="single" w:sz="4" w:space="0" w:color="auto"/>
              <w:right w:val="single" w:sz="4" w:space="0" w:color="auto"/>
            </w:tcBorders>
          </w:tcPr>
          <w:p w14:paraId="530F870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requested NG-RAN node is unable to support any of the encryption algorithms supported by the UE.</w:t>
            </w:r>
            <w:r w:rsidRPr="00935E6C">
              <w:rPr>
                <w:rFonts w:ascii="Arial" w:eastAsia="Times New Roman" w:hAnsi="Arial" w:cs="Times New Roman"/>
                <w:sz w:val="18"/>
                <w:szCs w:val="20"/>
                <w:lang w:val="en-GB" w:eastAsia="ja-JP"/>
              </w:rPr>
              <w:br/>
              <w:t>In the current version of this specification applicable for Dual Connectivity only.</w:t>
            </w:r>
          </w:p>
        </w:tc>
      </w:tr>
      <w:tr w:rsidR="00935E6C" w:rsidRPr="00935E6C" w14:paraId="7887F20D" w14:textId="77777777" w:rsidTr="00A30616">
        <w:tc>
          <w:tcPr>
            <w:tcW w:w="2977" w:type="dxa"/>
            <w:tcBorders>
              <w:top w:val="single" w:sz="4" w:space="0" w:color="auto"/>
              <w:left w:val="single" w:sz="4" w:space="0" w:color="auto"/>
              <w:bottom w:val="single" w:sz="4" w:space="0" w:color="auto"/>
              <w:right w:val="single" w:sz="4" w:space="0" w:color="auto"/>
            </w:tcBorders>
          </w:tcPr>
          <w:p w14:paraId="42594AB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Procedure cancelled</w:t>
            </w:r>
          </w:p>
        </w:tc>
        <w:tc>
          <w:tcPr>
            <w:tcW w:w="5245" w:type="dxa"/>
            <w:tcBorders>
              <w:top w:val="single" w:sz="4" w:space="0" w:color="auto"/>
              <w:left w:val="single" w:sz="4" w:space="0" w:color="auto"/>
              <w:bottom w:val="single" w:sz="4" w:space="0" w:color="auto"/>
              <w:right w:val="single" w:sz="4" w:space="0" w:color="auto"/>
            </w:tcBorders>
          </w:tcPr>
          <w:p w14:paraId="7693577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sending node cancelled the procedure due to other urgent actions to be performed.</w:t>
            </w:r>
          </w:p>
          <w:p w14:paraId="0D906BE5"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In the current version of this specification applicable for Dual Connectivity only.</w:t>
            </w:r>
          </w:p>
        </w:tc>
      </w:tr>
      <w:tr w:rsidR="00935E6C" w:rsidRPr="00935E6C" w14:paraId="5BED54EE" w14:textId="77777777" w:rsidTr="00A30616">
        <w:tc>
          <w:tcPr>
            <w:tcW w:w="2977" w:type="dxa"/>
            <w:tcBorders>
              <w:top w:val="single" w:sz="4" w:space="0" w:color="auto"/>
              <w:left w:val="single" w:sz="4" w:space="0" w:color="auto"/>
              <w:bottom w:val="single" w:sz="4" w:space="0" w:color="auto"/>
              <w:right w:val="single" w:sz="4" w:space="0" w:color="auto"/>
            </w:tcBorders>
          </w:tcPr>
          <w:p w14:paraId="125DCFF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RRM purpose</w:t>
            </w:r>
          </w:p>
        </w:tc>
        <w:tc>
          <w:tcPr>
            <w:tcW w:w="5245" w:type="dxa"/>
            <w:tcBorders>
              <w:top w:val="single" w:sz="4" w:space="0" w:color="auto"/>
              <w:left w:val="single" w:sz="4" w:space="0" w:color="auto"/>
              <w:bottom w:val="single" w:sz="4" w:space="0" w:color="auto"/>
              <w:right w:val="single" w:sz="4" w:space="0" w:color="auto"/>
            </w:tcBorders>
          </w:tcPr>
          <w:p w14:paraId="33FFF84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procedure is initiated due to node internal RRM purposes.</w:t>
            </w:r>
          </w:p>
          <w:p w14:paraId="7DE52C9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In the current version of this specification applicable for Dual Connectivity only.</w:t>
            </w:r>
          </w:p>
        </w:tc>
      </w:tr>
      <w:tr w:rsidR="00935E6C" w:rsidRPr="00935E6C" w14:paraId="7E2E64A9" w14:textId="77777777" w:rsidTr="00A30616">
        <w:tc>
          <w:tcPr>
            <w:tcW w:w="2977" w:type="dxa"/>
            <w:tcBorders>
              <w:top w:val="single" w:sz="4" w:space="0" w:color="auto"/>
              <w:left w:val="single" w:sz="4" w:space="0" w:color="auto"/>
              <w:bottom w:val="single" w:sz="4" w:space="0" w:color="auto"/>
              <w:right w:val="single" w:sz="4" w:space="0" w:color="auto"/>
            </w:tcBorders>
          </w:tcPr>
          <w:p w14:paraId="3AE01CD5"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Improve User Bit Rate</w:t>
            </w:r>
          </w:p>
        </w:tc>
        <w:tc>
          <w:tcPr>
            <w:tcW w:w="5245" w:type="dxa"/>
            <w:tcBorders>
              <w:top w:val="single" w:sz="4" w:space="0" w:color="auto"/>
              <w:left w:val="single" w:sz="4" w:space="0" w:color="auto"/>
              <w:bottom w:val="single" w:sz="4" w:space="0" w:color="auto"/>
              <w:right w:val="single" w:sz="4" w:space="0" w:color="auto"/>
            </w:tcBorders>
          </w:tcPr>
          <w:p w14:paraId="42BEE036"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reason for requesting this action is to improve the user bit rate.</w:t>
            </w:r>
          </w:p>
          <w:p w14:paraId="2FAC406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In the current version of this specification applicable for Dual Connectivity only.</w:t>
            </w:r>
          </w:p>
        </w:tc>
      </w:tr>
      <w:tr w:rsidR="00935E6C" w:rsidRPr="00935E6C" w14:paraId="1460CBE8" w14:textId="77777777" w:rsidTr="00A30616">
        <w:tc>
          <w:tcPr>
            <w:tcW w:w="2977" w:type="dxa"/>
            <w:tcBorders>
              <w:top w:val="single" w:sz="4" w:space="0" w:color="auto"/>
              <w:left w:val="single" w:sz="4" w:space="0" w:color="auto"/>
              <w:bottom w:val="single" w:sz="4" w:space="0" w:color="auto"/>
              <w:right w:val="single" w:sz="4" w:space="0" w:color="auto"/>
            </w:tcBorders>
          </w:tcPr>
          <w:p w14:paraId="54D893AA"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User Inactivity</w:t>
            </w:r>
          </w:p>
        </w:tc>
        <w:tc>
          <w:tcPr>
            <w:tcW w:w="5245" w:type="dxa"/>
            <w:tcBorders>
              <w:top w:val="single" w:sz="4" w:space="0" w:color="auto"/>
              <w:left w:val="single" w:sz="4" w:space="0" w:color="auto"/>
              <w:bottom w:val="single" w:sz="4" w:space="0" w:color="auto"/>
              <w:right w:val="single" w:sz="4" w:space="0" w:color="auto"/>
            </w:tcBorders>
          </w:tcPr>
          <w:p w14:paraId="13A5CCB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 xml:space="preserve">The action is requested due to user inactivity on all PDU Sessions. The action may be performed on several levels: </w:t>
            </w:r>
          </w:p>
          <w:p w14:paraId="5AABF1F5" w14:textId="77777777" w:rsidR="00935E6C" w:rsidRPr="00935E6C" w:rsidRDefault="00935E6C" w:rsidP="00935E6C">
            <w:pPr>
              <w:keepNext/>
              <w:keepLines/>
              <w:overflowPunct w:val="0"/>
              <w:autoSpaceDE w:val="0"/>
              <w:autoSpaceDN w:val="0"/>
              <w:adjustRightInd w:val="0"/>
              <w:spacing w:after="0" w:line="240" w:lineRule="auto"/>
              <w:ind w:left="284" w:hanging="284"/>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w:t>
            </w:r>
            <w:r w:rsidRPr="00935E6C">
              <w:rPr>
                <w:rFonts w:ascii="Arial" w:eastAsia="Times New Roman" w:hAnsi="Arial" w:cs="Times New Roman"/>
                <w:snapToGrid w:val="0"/>
                <w:sz w:val="18"/>
                <w:szCs w:val="20"/>
                <w:lang w:val="en-GB" w:eastAsia="ko-KR"/>
              </w:rPr>
              <w:tab/>
              <w:t xml:space="preserve">on UE Context level, if </w:t>
            </w:r>
            <w:r w:rsidRPr="00935E6C">
              <w:rPr>
                <w:rFonts w:ascii="Arial" w:eastAsia="Times New Roman" w:hAnsi="Arial" w:cs="Times New Roman"/>
                <w:sz w:val="18"/>
                <w:szCs w:val="20"/>
                <w:lang w:val="en-GB" w:eastAsia="ja-JP"/>
              </w:rPr>
              <w:t xml:space="preserve">NG is requested to be released </w:t>
            </w:r>
            <w:proofErr w:type="gramStart"/>
            <w:r w:rsidRPr="00935E6C">
              <w:rPr>
                <w:rFonts w:ascii="Arial" w:eastAsia="Times New Roman" w:hAnsi="Arial" w:cs="Times New Roman"/>
                <w:sz w:val="18"/>
                <w:szCs w:val="20"/>
                <w:lang w:val="en-GB" w:eastAsia="ja-JP"/>
              </w:rPr>
              <w:t>in order to</w:t>
            </w:r>
            <w:proofErr w:type="gramEnd"/>
            <w:r w:rsidRPr="00935E6C">
              <w:rPr>
                <w:rFonts w:ascii="Arial" w:eastAsia="Times New Roman" w:hAnsi="Arial" w:cs="Times New Roman"/>
                <w:sz w:val="18"/>
                <w:szCs w:val="20"/>
                <w:lang w:val="en-GB" w:eastAsia="ja-JP"/>
              </w:rPr>
              <w:t xml:space="preserve"> optimise the radio resources; or S-NG-RAN node didn’t see activity on the PDU session recently.</w:t>
            </w:r>
          </w:p>
          <w:p w14:paraId="116E1D8C" w14:textId="77777777" w:rsidR="00935E6C" w:rsidRPr="00935E6C" w:rsidRDefault="00935E6C" w:rsidP="00935E6C">
            <w:pPr>
              <w:keepNext/>
              <w:keepLines/>
              <w:overflowPunct w:val="0"/>
              <w:autoSpaceDE w:val="0"/>
              <w:autoSpaceDN w:val="0"/>
              <w:adjustRightInd w:val="0"/>
              <w:spacing w:after="0" w:line="240" w:lineRule="auto"/>
              <w:ind w:left="284" w:hanging="284"/>
              <w:textAlignment w:val="baseline"/>
              <w:rPr>
                <w:rFonts w:ascii="Arial" w:eastAsia="Times New Roman" w:hAnsi="Arial" w:cs="Times New Roman"/>
                <w:snapToGrid w:val="0"/>
                <w:sz w:val="18"/>
                <w:szCs w:val="20"/>
                <w:lang w:val="en-GB" w:eastAsia="ko-KR"/>
              </w:rPr>
            </w:pPr>
            <w:r w:rsidRPr="00935E6C">
              <w:rPr>
                <w:rFonts w:ascii="Arial" w:eastAsia="Times New Roman" w:hAnsi="Arial" w:cs="Times New Roman"/>
                <w:sz w:val="18"/>
                <w:szCs w:val="20"/>
                <w:lang w:val="en-GB" w:eastAsia="ja-JP"/>
              </w:rPr>
              <w:t>-</w:t>
            </w:r>
            <w:r w:rsidRPr="00935E6C">
              <w:rPr>
                <w:rFonts w:ascii="Arial" w:eastAsia="Times New Roman" w:hAnsi="Arial" w:cs="Times New Roman"/>
                <w:snapToGrid w:val="0"/>
                <w:sz w:val="18"/>
                <w:szCs w:val="20"/>
                <w:lang w:val="en-GB" w:eastAsia="ko-KR"/>
              </w:rPr>
              <w:tab/>
              <w:t xml:space="preserve">on PDU Session Resource or DRB or QoS flow level, </w:t>
            </w:r>
            <w:proofErr w:type="gramStart"/>
            <w:r w:rsidRPr="00935E6C">
              <w:rPr>
                <w:rFonts w:ascii="Arial" w:eastAsia="Times New Roman" w:hAnsi="Arial" w:cs="Times New Roman"/>
                <w:snapToGrid w:val="0"/>
                <w:sz w:val="18"/>
                <w:szCs w:val="20"/>
                <w:lang w:val="en-GB" w:eastAsia="ko-KR"/>
              </w:rPr>
              <w:t>e.g.</w:t>
            </w:r>
            <w:proofErr w:type="gramEnd"/>
            <w:r w:rsidRPr="00935E6C">
              <w:rPr>
                <w:rFonts w:ascii="Arial" w:eastAsia="Times New Roman" w:hAnsi="Arial" w:cs="Times New Roman"/>
                <w:snapToGrid w:val="0"/>
                <w:sz w:val="18"/>
                <w:szCs w:val="20"/>
                <w:lang w:val="en-GB" w:eastAsia="ko-KR"/>
              </w:rPr>
              <w:t xml:space="preserve"> if Activity Notification indicate lack of activity</w:t>
            </w:r>
          </w:p>
          <w:p w14:paraId="487039A8"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In the current version of this specification applicable for Dual Connectivity only.</w:t>
            </w:r>
          </w:p>
        </w:tc>
      </w:tr>
      <w:tr w:rsidR="00935E6C" w:rsidRPr="00935E6C" w14:paraId="0CB871E0" w14:textId="77777777" w:rsidTr="00A30616">
        <w:tc>
          <w:tcPr>
            <w:tcW w:w="2977" w:type="dxa"/>
            <w:tcBorders>
              <w:top w:val="single" w:sz="4" w:space="0" w:color="auto"/>
              <w:left w:val="single" w:sz="4" w:space="0" w:color="auto"/>
              <w:bottom w:val="single" w:sz="4" w:space="0" w:color="auto"/>
              <w:right w:val="single" w:sz="4" w:space="0" w:color="auto"/>
            </w:tcBorders>
          </w:tcPr>
          <w:p w14:paraId="607B500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 xml:space="preserve">Radio Connection </w:t>
            </w:r>
            <w:proofErr w:type="gramStart"/>
            <w:r w:rsidRPr="00935E6C">
              <w:rPr>
                <w:rFonts w:ascii="Arial" w:eastAsia="Times New Roman" w:hAnsi="Arial" w:cs="Times New Roman"/>
                <w:sz w:val="18"/>
                <w:szCs w:val="20"/>
                <w:lang w:val="en-GB" w:eastAsia="ja-JP"/>
              </w:rPr>
              <w:t>With</w:t>
            </w:r>
            <w:proofErr w:type="gramEnd"/>
            <w:r w:rsidRPr="00935E6C">
              <w:rPr>
                <w:rFonts w:ascii="Arial" w:eastAsia="Times New Roman" w:hAnsi="Arial" w:cs="Times New Roman"/>
                <w:sz w:val="18"/>
                <w:szCs w:val="20"/>
                <w:lang w:val="en-GB" w:eastAsia="ja-JP"/>
              </w:rPr>
              <w:t xml:space="preserve"> UE Lost</w:t>
            </w:r>
          </w:p>
        </w:tc>
        <w:tc>
          <w:tcPr>
            <w:tcW w:w="5245" w:type="dxa"/>
            <w:tcBorders>
              <w:top w:val="single" w:sz="4" w:space="0" w:color="auto"/>
              <w:left w:val="single" w:sz="4" w:space="0" w:color="auto"/>
              <w:bottom w:val="single" w:sz="4" w:space="0" w:color="auto"/>
              <w:right w:val="single" w:sz="4" w:space="0" w:color="auto"/>
            </w:tcBorders>
          </w:tcPr>
          <w:p w14:paraId="75B9369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action is requested due to losing the radio connection to the UE.</w:t>
            </w:r>
          </w:p>
          <w:p w14:paraId="5D6F2A5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In the current version of this specification applicable for Dual Connectivity only.</w:t>
            </w:r>
          </w:p>
        </w:tc>
      </w:tr>
      <w:tr w:rsidR="00935E6C" w:rsidRPr="00935E6C" w14:paraId="19D5DB25" w14:textId="77777777" w:rsidTr="00A30616">
        <w:tc>
          <w:tcPr>
            <w:tcW w:w="2977" w:type="dxa"/>
            <w:tcBorders>
              <w:top w:val="single" w:sz="4" w:space="0" w:color="auto"/>
              <w:left w:val="single" w:sz="4" w:space="0" w:color="auto"/>
              <w:bottom w:val="single" w:sz="4" w:space="0" w:color="auto"/>
              <w:right w:val="single" w:sz="4" w:space="0" w:color="auto"/>
            </w:tcBorders>
          </w:tcPr>
          <w:p w14:paraId="1AF5542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Failure in the Radio Interface Procedure</w:t>
            </w:r>
          </w:p>
        </w:tc>
        <w:tc>
          <w:tcPr>
            <w:tcW w:w="5245" w:type="dxa"/>
            <w:tcBorders>
              <w:top w:val="single" w:sz="4" w:space="0" w:color="auto"/>
              <w:left w:val="single" w:sz="4" w:space="0" w:color="auto"/>
              <w:bottom w:val="single" w:sz="4" w:space="0" w:color="auto"/>
              <w:right w:val="single" w:sz="4" w:space="0" w:color="auto"/>
            </w:tcBorders>
          </w:tcPr>
          <w:p w14:paraId="50AB05D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Radio interface procedure has failed.</w:t>
            </w:r>
          </w:p>
          <w:p w14:paraId="4C0C95A6"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In the current version of this specification applicable for Dual Connectivity only.</w:t>
            </w:r>
          </w:p>
        </w:tc>
      </w:tr>
      <w:tr w:rsidR="00935E6C" w:rsidRPr="00935E6C" w14:paraId="32381AE8" w14:textId="77777777" w:rsidTr="00A30616">
        <w:tc>
          <w:tcPr>
            <w:tcW w:w="2977" w:type="dxa"/>
            <w:tcBorders>
              <w:top w:val="single" w:sz="4" w:space="0" w:color="auto"/>
              <w:left w:val="single" w:sz="4" w:space="0" w:color="auto"/>
              <w:bottom w:val="single" w:sz="4" w:space="0" w:color="auto"/>
              <w:right w:val="single" w:sz="4" w:space="0" w:color="auto"/>
            </w:tcBorders>
          </w:tcPr>
          <w:p w14:paraId="3C44EC1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Bearer Option not Supported</w:t>
            </w:r>
          </w:p>
        </w:tc>
        <w:tc>
          <w:tcPr>
            <w:tcW w:w="5245" w:type="dxa"/>
            <w:tcBorders>
              <w:top w:val="single" w:sz="4" w:space="0" w:color="auto"/>
              <w:left w:val="single" w:sz="4" w:space="0" w:color="auto"/>
              <w:bottom w:val="single" w:sz="4" w:space="0" w:color="auto"/>
              <w:right w:val="single" w:sz="4" w:space="0" w:color="auto"/>
            </w:tcBorders>
          </w:tcPr>
          <w:p w14:paraId="3B22EDE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The requested bearer option is not supported by the sending node.</w:t>
            </w:r>
          </w:p>
          <w:p w14:paraId="460E6B5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In the current version of this specification applicable for Dual Connectivity only.</w:t>
            </w:r>
          </w:p>
        </w:tc>
      </w:tr>
      <w:tr w:rsidR="00935E6C" w:rsidRPr="00935E6C" w14:paraId="769B9270" w14:textId="77777777" w:rsidTr="00A30616">
        <w:tc>
          <w:tcPr>
            <w:tcW w:w="2977" w:type="dxa"/>
            <w:tcBorders>
              <w:top w:val="single" w:sz="4" w:space="0" w:color="auto"/>
              <w:left w:val="single" w:sz="4" w:space="0" w:color="auto"/>
              <w:bottom w:val="single" w:sz="4" w:space="0" w:color="auto"/>
              <w:right w:val="single" w:sz="4" w:space="0" w:color="auto"/>
            </w:tcBorders>
          </w:tcPr>
          <w:p w14:paraId="2D6D024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UP integrity protection not possible</w:t>
            </w:r>
          </w:p>
        </w:tc>
        <w:tc>
          <w:tcPr>
            <w:tcW w:w="5245" w:type="dxa"/>
            <w:tcBorders>
              <w:top w:val="single" w:sz="4" w:space="0" w:color="auto"/>
              <w:left w:val="single" w:sz="4" w:space="0" w:color="auto"/>
              <w:bottom w:val="single" w:sz="4" w:space="0" w:color="auto"/>
              <w:right w:val="single" w:sz="4" w:space="0" w:color="auto"/>
            </w:tcBorders>
          </w:tcPr>
          <w:p w14:paraId="49FC7ED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The PDU session cannot be accepted according to the required user plane integrity protection policy.</w:t>
            </w:r>
          </w:p>
        </w:tc>
      </w:tr>
      <w:tr w:rsidR="00935E6C" w:rsidRPr="00935E6C" w14:paraId="05592BE3" w14:textId="77777777" w:rsidTr="00A30616">
        <w:tc>
          <w:tcPr>
            <w:tcW w:w="2977" w:type="dxa"/>
            <w:tcBorders>
              <w:top w:val="single" w:sz="4" w:space="0" w:color="auto"/>
              <w:left w:val="single" w:sz="4" w:space="0" w:color="auto"/>
              <w:bottom w:val="single" w:sz="4" w:space="0" w:color="auto"/>
              <w:right w:val="single" w:sz="4" w:space="0" w:color="auto"/>
            </w:tcBorders>
          </w:tcPr>
          <w:p w14:paraId="494DCEB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ko-KR"/>
              </w:rPr>
              <w:t>UP confidentiality protection not possible</w:t>
            </w:r>
          </w:p>
        </w:tc>
        <w:tc>
          <w:tcPr>
            <w:tcW w:w="5245" w:type="dxa"/>
            <w:tcBorders>
              <w:top w:val="single" w:sz="4" w:space="0" w:color="auto"/>
              <w:left w:val="single" w:sz="4" w:space="0" w:color="auto"/>
              <w:bottom w:val="single" w:sz="4" w:space="0" w:color="auto"/>
              <w:right w:val="single" w:sz="4" w:space="0" w:color="auto"/>
            </w:tcBorders>
          </w:tcPr>
          <w:p w14:paraId="48FF4DD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ko-KR"/>
              </w:rPr>
              <w:t>The PDU session cannot be accepted according to the required user plane confidentiality protection policy.</w:t>
            </w:r>
          </w:p>
        </w:tc>
      </w:tr>
      <w:tr w:rsidR="00935E6C" w:rsidRPr="00935E6C" w14:paraId="4C81D6B1" w14:textId="77777777" w:rsidTr="00A30616">
        <w:tc>
          <w:tcPr>
            <w:tcW w:w="2977" w:type="dxa"/>
            <w:tcBorders>
              <w:top w:val="single" w:sz="4" w:space="0" w:color="auto"/>
              <w:left w:val="single" w:sz="4" w:space="0" w:color="auto"/>
              <w:bottom w:val="single" w:sz="4" w:space="0" w:color="auto"/>
              <w:right w:val="single" w:sz="4" w:space="0" w:color="auto"/>
            </w:tcBorders>
          </w:tcPr>
          <w:p w14:paraId="48F5589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Times New Roman"/>
                <w:sz w:val="18"/>
                <w:szCs w:val="20"/>
                <w:lang w:val="en-GB" w:eastAsia="ko-KR"/>
              </w:rPr>
              <w:t>Resources not available for the slice(s)</w:t>
            </w:r>
          </w:p>
        </w:tc>
        <w:tc>
          <w:tcPr>
            <w:tcW w:w="5245" w:type="dxa"/>
            <w:tcBorders>
              <w:top w:val="single" w:sz="4" w:space="0" w:color="auto"/>
              <w:left w:val="single" w:sz="4" w:space="0" w:color="auto"/>
              <w:bottom w:val="single" w:sz="4" w:space="0" w:color="auto"/>
              <w:right w:val="single" w:sz="4" w:space="0" w:color="auto"/>
            </w:tcBorders>
          </w:tcPr>
          <w:p w14:paraId="07546A6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Times New Roman"/>
                <w:sz w:val="18"/>
                <w:szCs w:val="20"/>
                <w:lang w:val="en-GB" w:eastAsia="ko-KR"/>
              </w:rPr>
              <w:t>The requested resources are not available for the slice(s).</w:t>
            </w:r>
          </w:p>
        </w:tc>
      </w:tr>
      <w:tr w:rsidR="00935E6C" w:rsidRPr="00935E6C" w14:paraId="15EE2E10" w14:textId="77777777" w:rsidTr="00A30616">
        <w:tc>
          <w:tcPr>
            <w:tcW w:w="2977" w:type="dxa"/>
            <w:tcBorders>
              <w:top w:val="single" w:sz="4" w:space="0" w:color="auto"/>
              <w:left w:val="single" w:sz="4" w:space="0" w:color="auto"/>
              <w:bottom w:val="single" w:sz="4" w:space="0" w:color="auto"/>
              <w:right w:val="single" w:sz="4" w:space="0" w:color="auto"/>
            </w:tcBorders>
          </w:tcPr>
          <w:p w14:paraId="2C161AC5"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35E6C">
              <w:rPr>
                <w:rFonts w:ascii="Arial" w:eastAsia="Malgun Gothic" w:hAnsi="Arial" w:cs="Arial"/>
                <w:sz w:val="18"/>
                <w:szCs w:val="20"/>
                <w:lang w:val="x-none" w:eastAsia="ko-KR"/>
              </w:rPr>
              <w:t>UE Maximum integrity protected data rate reason</w:t>
            </w:r>
          </w:p>
        </w:tc>
        <w:tc>
          <w:tcPr>
            <w:tcW w:w="5245" w:type="dxa"/>
            <w:tcBorders>
              <w:top w:val="single" w:sz="4" w:space="0" w:color="auto"/>
              <w:left w:val="single" w:sz="4" w:space="0" w:color="auto"/>
              <w:bottom w:val="single" w:sz="4" w:space="0" w:color="auto"/>
              <w:right w:val="single" w:sz="4" w:space="0" w:color="auto"/>
            </w:tcBorders>
          </w:tcPr>
          <w:p w14:paraId="670DC29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35E6C">
              <w:rPr>
                <w:rFonts w:ascii="Arial" w:eastAsia="Malgun Gothic" w:hAnsi="Arial" w:cs="Arial"/>
                <w:sz w:val="18"/>
                <w:szCs w:val="20"/>
                <w:lang w:val="x-none" w:eastAsia="ko-KR"/>
              </w:rPr>
              <w:t>The request is not accepted in order to comply with the maximum data rate for integrity protection supported by the UE.</w:t>
            </w:r>
          </w:p>
        </w:tc>
      </w:tr>
      <w:tr w:rsidR="00935E6C" w:rsidRPr="00935E6C" w14:paraId="527689B1" w14:textId="77777777" w:rsidTr="00A30616">
        <w:tc>
          <w:tcPr>
            <w:tcW w:w="2977" w:type="dxa"/>
            <w:tcBorders>
              <w:top w:val="single" w:sz="4" w:space="0" w:color="auto"/>
              <w:left w:val="single" w:sz="4" w:space="0" w:color="auto"/>
              <w:bottom w:val="single" w:sz="4" w:space="0" w:color="auto"/>
              <w:right w:val="single" w:sz="4" w:space="0" w:color="auto"/>
            </w:tcBorders>
          </w:tcPr>
          <w:p w14:paraId="6D69D92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ko-KR"/>
              </w:rPr>
            </w:pPr>
            <w:r w:rsidRPr="00935E6C">
              <w:rPr>
                <w:rFonts w:ascii="Arial" w:eastAsia="Malgun Gothic" w:hAnsi="Arial" w:cs="Arial"/>
                <w:sz w:val="18"/>
                <w:szCs w:val="20"/>
                <w:lang w:val="en-GB" w:eastAsia="ko-KR"/>
              </w:rPr>
              <w:t>CP Integrity Protection Failure</w:t>
            </w:r>
          </w:p>
        </w:tc>
        <w:tc>
          <w:tcPr>
            <w:tcW w:w="5245" w:type="dxa"/>
            <w:tcBorders>
              <w:top w:val="single" w:sz="4" w:space="0" w:color="auto"/>
              <w:left w:val="single" w:sz="4" w:space="0" w:color="auto"/>
              <w:bottom w:val="single" w:sz="4" w:space="0" w:color="auto"/>
              <w:right w:val="single" w:sz="4" w:space="0" w:color="auto"/>
            </w:tcBorders>
          </w:tcPr>
          <w:p w14:paraId="10BD8A7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ko-KR"/>
              </w:rPr>
            </w:pPr>
            <w:r w:rsidRPr="00935E6C">
              <w:rPr>
                <w:rFonts w:ascii="Arial" w:eastAsia="Malgun Gothic" w:hAnsi="Arial" w:cs="Arial"/>
                <w:sz w:val="18"/>
                <w:szCs w:val="20"/>
                <w:lang w:val="en-GB" w:eastAsia="ko-KR"/>
              </w:rPr>
              <w:t xml:space="preserve">The request is not accepted due to failed control plane integrity protection. </w:t>
            </w:r>
          </w:p>
        </w:tc>
      </w:tr>
      <w:tr w:rsidR="00935E6C" w:rsidRPr="00935E6C" w14:paraId="662A5491" w14:textId="77777777" w:rsidTr="00A30616">
        <w:tc>
          <w:tcPr>
            <w:tcW w:w="2977" w:type="dxa"/>
            <w:tcBorders>
              <w:top w:val="single" w:sz="4" w:space="0" w:color="auto"/>
              <w:left w:val="single" w:sz="4" w:space="0" w:color="auto"/>
              <w:bottom w:val="single" w:sz="4" w:space="0" w:color="auto"/>
              <w:right w:val="single" w:sz="4" w:space="0" w:color="auto"/>
            </w:tcBorders>
          </w:tcPr>
          <w:p w14:paraId="288D328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ko-KR"/>
              </w:rPr>
            </w:pPr>
            <w:r w:rsidRPr="00935E6C">
              <w:rPr>
                <w:rFonts w:ascii="Arial" w:eastAsia="Malgun Gothic" w:hAnsi="Arial" w:cs="Arial"/>
                <w:sz w:val="18"/>
                <w:szCs w:val="20"/>
                <w:lang w:val="fr-FR" w:eastAsia="ko-KR"/>
              </w:rPr>
              <w:t>UP I</w:t>
            </w:r>
            <w:r w:rsidRPr="00935E6C">
              <w:rPr>
                <w:rFonts w:ascii="Arial" w:eastAsia="Malgun Gothic" w:hAnsi="Arial" w:cs="Arial"/>
                <w:sz w:val="18"/>
                <w:szCs w:val="20"/>
                <w:lang w:val="x-none" w:eastAsia="ko-KR"/>
              </w:rPr>
              <w:t xml:space="preserve">ntegrity </w:t>
            </w:r>
            <w:r w:rsidRPr="00935E6C">
              <w:rPr>
                <w:rFonts w:ascii="Arial" w:eastAsia="Malgun Gothic" w:hAnsi="Arial" w:cs="Arial"/>
                <w:sz w:val="18"/>
                <w:szCs w:val="20"/>
                <w:lang w:val="fr-FR" w:eastAsia="ko-KR"/>
              </w:rPr>
              <w:t>Protection Failure</w:t>
            </w:r>
          </w:p>
        </w:tc>
        <w:tc>
          <w:tcPr>
            <w:tcW w:w="5245" w:type="dxa"/>
            <w:tcBorders>
              <w:top w:val="single" w:sz="4" w:space="0" w:color="auto"/>
              <w:left w:val="single" w:sz="4" w:space="0" w:color="auto"/>
              <w:bottom w:val="single" w:sz="4" w:space="0" w:color="auto"/>
              <w:right w:val="single" w:sz="4" w:space="0" w:color="auto"/>
            </w:tcBorders>
          </w:tcPr>
          <w:p w14:paraId="4BD9309A"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ko-KR"/>
              </w:rPr>
            </w:pPr>
            <w:r w:rsidRPr="00935E6C">
              <w:rPr>
                <w:rFonts w:ascii="Arial" w:eastAsia="Malgun Gothic" w:hAnsi="Arial" w:cs="Arial"/>
                <w:sz w:val="18"/>
                <w:szCs w:val="20"/>
                <w:lang w:val="x-none" w:eastAsia="ko-KR"/>
              </w:rPr>
              <w:t xml:space="preserve">The </w:t>
            </w:r>
            <w:r w:rsidRPr="002210E4">
              <w:rPr>
                <w:rFonts w:ascii="Arial" w:eastAsia="Malgun Gothic" w:hAnsi="Arial" w:cs="Arial"/>
                <w:sz w:val="18"/>
                <w:szCs w:val="20"/>
                <w:lang w:val="en-GB" w:eastAsia="ko-KR"/>
              </w:rPr>
              <w:t xml:space="preserve">procedure is initiated because the SN (hosting node) detected an Integrity Protection failure in the UL PDU coming from the MN. </w:t>
            </w:r>
          </w:p>
        </w:tc>
      </w:tr>
      <w:tr w:rsidR="00935E6C" w:rsidRPr="00935E6C" w14:paraId="11468F97" w14:textId="77777777" w:rsidTr="00A30616">
        <w:tc>
          <w:tcPr>
            <w:tcW w:w="2977" w:type="dxa"/>
            <w:tcBorders>
              <w:top w:val="single" w:sz="4" w:space="0" w:color="auto"/>
              <w:left w:val="single" w:sz="4" w:space="0" w:color="auto"/>
              <w:bottom w:val="single" w:sz="4" w:space="0" w:color="auto"/>
              <w:right w:val="single" w:sz="4" w:space="0" w:color="auto"/>
            </w:tcBorders>
          </w:tcPr>
          <w:p w14:paraId="00FB299A"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ko-KR"/>
              </w:rPr>
            </w:pPr>
            <w:r w:rsidRPr="00935E6C">
              <w:rPr>
                <w:rFonts w:ascii="Arial" w:eastAsia="SimSun" w:hAnsi="Arial" w:cs="Arial"/>
                <w:sz w:val="18"/>
                <w:szCs w:val="20"/>
                <w:lang w:val="en-GB" w:eastAsia="ko-KR"/>
              </w:rPr>
              <w:t>Slice(s) not supported by NG-RAN</w:t>
            </w:r>
          </w:p>
        </w:tc>
        <w:tc>
          <w:tcPr>
            <w:tcW w:w="5245" w:type="dxa"/>
            <w:tcBorders>
              <w:top w:val="single" w:sz="4" w:space="0" w:color="auto"/>
              <w:left w:val="single" w:sz="4" w:space="0" w:color="auto"/>
              <w:bottom w:val="single" w:sz="4" w:space="0" w:color="auto"/>
              <w:right w:val="single" w:sz="4" w:space="0" w:color="auto"/>
            </w:tcBorders>
          </w:tcPr>
          <w:p w14:paraId="3E77B424"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Malgun Gothic" w:hAnsi="Arial" w:cs="Arial"/>
                <w:sz w:val="18"/>
                <w:szCs w:val="20"/>
                <w:lang w:val="en-GB" w:eastAsia="ko-KR"/>
              </w:rPr>
            </w:pPr>
            <w:r w:rsidRPr="00935E6C">
              <w:rPr>
                <w:rFonts w:ascii="Arial" w:eastAsia="SimSun" w:hAnsi="Arial" w:cs="Arial"/>
                <w:sz w:val="18"/>
                <w:szCs w:val="20"/>
                <w:lang w:val="en-GB" w:eastAsia="ko-KR"/>
              </w:rPr>
              <w:t>The failure is due to slice(s) not supported by the NG-RAN node.</w:t>
            </w:r>
          </w:p>
        </w:tc>
      </w:tr>
      <w:tr w:rsidR="00935E6C" w:rsidRPr="00935E6C" w14:paraId="3CB37726" w14:textId="77777777" w:rsidTr="00A3061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5AFF4FD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935E6C">
              <w:rPr>
                <w:rFonts w:ascii="Arial" w:eastAsia="Times New Roman" w:hAnsi="Arial" w:cs="Times New Roman"/>
                <w:sz w:val="18"/>
                <w:szCs w:val="20"/>
                <w:lang w:val="en-GB" w:eastAsia="ko-KR"/>
              </w:rPr>
              <w:lastRenderedPageBreak/>
              <w:t>MN Mobility</w:t>
            </w:r>
          </w:p>
        </w:tc>
        <w:tc>
          <w:tcPr>
            <w:tcW w:w="5245" w:type="dxa"/>
            <w:tcBorders>
              <w:top w:val="single" w:sz="4" w:space="0" w:color="auto"/>
              <w:left w:val="single" w:sz="4" w:space="0" w:color="auto"/>
              <w:bottom w:val="single" w:sz="4" w:space="0" w:color="auto"/>
              <w:right w:val="single" w:sz="4" w:space="0" w:color="auto"/>
            </w:tcBorders>
          </w:tcPr>
          <w:p w14:paraId="0FA80AD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35E6C">
              <w:rPr>
                <w:rFonts w:ascii="Arial" w:eastAsia="Times New Roman" w:hAnsi="Arial" w:cs="Times New Roman"/>
                <w:sz w:val="18"/>
                <w:szCs w:val="20"/>
                <w:lang w:val="en-GB" w:eastAsia="ko-KR"/>
              </w:rPr>
              <w:t>The procedure is initiated due to relocation of the M-NG-RAN node UE context.</w:t>
            </w:r>
          </w:p>
        </w:tc>
      </w:tr>
      <w:tr w:rsidR="00935E6C" w:rsidRPr="00935E6C" w14:paraId="62633607" w14:textId="77777777" w:rsidTr="00A3061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4BEEBF6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935E6C">
              <w:rPr>
                <w:rFonts w:ascii="Arial" w:eastAsia="Times New Roman" w:hAnsi="Arial" w:cs="Times New Roman"/>
                <w:sz w:val="18"/>
                <w:szCs w:val="20"/>
                <w:lang w:val="en-GB" w:eastAsia="ko-KR"/>
              </w:rPr>
              <w:t>SN Mobility</w:t>
            </w:r>
          </w:p>
        </w:tc>
        <w:tc>
          <w:tcPr>
            <w:tcW w:w="5245" w:type="dxa"/>
            <w:tcBorders>
              <w:top w:val="single" w:sz="4" w:space="0" w:color="auto"/>
              <w:left w:val="single" w:sz="4" w:space="0" w:color="auto"/>
              <w:bottom w:val="single" w:sz="4" w:space="0" w:color="auto"/>
              <w:right w:val="single" w:sz="4" w:space="0" w:color="auto"/>
            </w:tcBorders>
          </w:tcPr>
          <w:p w14:paraId="2130A62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35E6C">
              <w:rPr>
                <w:rFonts w:ascii="Arial" w:eastAsia="Times New Roman" w:hAnsi="Arial" w:cs="Times New Roman"/>
                <w:sz w:val="18"/>
                <w:szCs w:val="20"/>
                <w:lang w:val="en-GB" w:eastAsia="ko-KR"/>
              </w:rPr>
              <w:t>The procedure is initiated due to relocation of the S-NG-RAN node UE context.</w:t>
            </w:r>
          </w:p>
        </w:tc>
      </w:tr>
      <w:tr w:rsidR="00935E6C" w:rsidRPr="00935E6C" w14:paraId="7DB1ADD5" w14:textId="77777777" w:rsidTr="00A3061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131CA128"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MS Mincho" w:hAnsi="Arial" w:cs="Times New Roman"/>
                <w:sz w:val="18"/>
                <w:szCs w:val="20"/>
                <w:lang w:val="en-GB" w:eastAsia="ja-JP"/>
              </w:rPr>
              <w:t>Count reaches max value</w:t>
            </w:r>
            <w:r w:rsidRPr="00935E6C">
              <w:rPr>
                <w:rFonts w:ascii="Arial" w:eastAsia="Times New Roman" w:hAnsi="Arial" w:cs="Times New Roman"/>
                <w:sz w:val="18"/>
                <w:szCs w:val="20"/>
                <w:lang w:val="en-GB" w:eastAsia="ja-JP"/>
              </w:rPr>
              <w:t>,</w:t>
            </w:r>
          </w:p>
        </w:tc>
        <w:tc>
          <w:tcPr>
            <w:tcW w:w="5245" w:type="dxa"/>
            <w:tcBorders>
              <w:top w:val="single" w:sz="4" w:space="0" w:color="auto"/>
              <w:left w:val="single" w:sz="4" w:space="0" w:color="auto"/>
              <w:bottom w:val="single" w:sz="4" w:space="0" w:color="auto"/>
              <w:right w:val="single" w:sz="4" w:space="0" w:color="auto"/>
            </w:tcBorders>
          </w:tcPr>
          <w:p w14:paraId="4C5F439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Times New Roman"/>
                <w:sz w:val="18"/>
                <w:szCs w:val="20"/>
                <w:lang w:val="en-GB" w:eastAsia="ko-KR"/>
              </w:rPr>
              <w:t>Indicates the PDCP COUNT for UL or DL reached the max value and the bearer may be released.</w:t>
            </w:r>
          </w:p>
        </w:tc>
      </w:tr>
      <w:tr w:rsidR="00935E6C" w:rsidRPr="00935E6C" w14:paraId="75FAD7CD" w14:textId="77777777" w:rsidTr="00A3061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2466AF6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935E6C">
              <w:rPr>
                <w:rFonts w:ascii="Arial" w:eastAsia="Times New Roman" w:hAnsi="Arial" w:cs="Times New Roman"/>
                <w:sz w:val="18"/>
                <w:szCs w:val="20"/>
                <w:lang w:val="en-GB" w:eastAsia="zh-CN"/>
              </w:rPr>
              <w:t xml:space="preserve">Unknown </w:t>
            </w:r>
            <w:r w:rsidRPr="00935E6C">
              <w:rPr>
                <w:rFonts w:ascii="Arial" w:eastAsia="Times New Roman" w:hAnsi="Arial" w:cs="Times New Roman"/>
                <w:sz w:val="18"/>
                <w:szCs w:val="20"/>
                <w:lang w:val="en-GB" w:eastAsia="ja-JP"/>
              </w:rPr>
              <w:t>Old NG-RAN node UE X</w:t>
            </w:r>
            <w:r w:rsidRPr="00935E6C">
              <w:rPr>
                <w:rFonts w:ascii="Arial" w:eastAsia="SimSun" w:hAnsi="Arial" w:cs="Times New Roman"/>
                <w:sz w:val="18"/>
                <w:szCs w:val="20"/>
                <w:lang w:val="en-GB" w:eastAsia="zh-CN"/>
              </w:rPr>
              <w:t>n</w:t>
            </w:r>
            <w:r w:rsidRPr="00935E6C">
              <w:rPr>
                <w:rFonts w:ascii="Arial" w:eastAsia="Times New Roman" w:hAnsi="Arial" w:cs="Times New Roman"/>
                <w:sz w:val="18"/>
                <w:szCs w:val="20"/>
                <w:lang w:val="en-GB" w:eastAsia="ja-JP"/>
              </w:rPr>
              <w:t>AP ID</w:t>
            </w:r>
          </w:p>
        </w:tc>
        <w:tc>
          <w:tcPr>
            <w:tcW w:w="5245" w:type="dxa"/>
            <w:tcBorders>
              <w:top w:val="single" w:sz="4" w:space="0" w:color="auto"/>
              <w:left w:val="single" w:sz="4" w:space="0" w:color="auto"/>
              <w:bottom w:val="single" w:sz="4" w:space="0" w:color="auto"/>
              <w:right w:val="single" w:sz="4" w:space="0" w:color="auto"/>
            </w:tcBorders>
          </w:tcPr>
          <w:p w14:paraId="1262DE6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35E6C">
              <w:rPr>
                <w:rFonts w:ascii="Arial" w:eastAsia="Times New Roman" w:hAnsi="Arial" w:cs="Times New Roman"/>
                <w:sz w:val="18"/>
                <w:szCs w:val="20"/>
                <w:lang w:val="en-GB" w:eastAsia="ja-JP"/>
              </w:rPr>
              <w:t xml:space="preserve">The action failed because the Old </w:t>
            </w:r>
            <w:r w:rsidRPr="00935E6C">
              <w:rPr>
                <w:rFonts w:ascii="Arial" w:eastAsia="Times New Roman" w:hAnsi="Arial" w:cs="Times New Roman"/>
                <w:iCs/>
                <w:sz w:val="18"/>
                <w:szCs w:val="20"/>
                <w:lang w:val="en-GB" w:eastAsia="ja-JP"/>
              </w:rPr>
              <w:t xml:space="preserve">NG-RAN node UE XnAP ID or the S-NG-RAN node UE XnAP ID is </w:t>
            </w:r>
            <w:r w:rsidRPr="00935E6C">
              <w:rPr>
                <w:rFonts w:ascii="Arial" w:eastAsia="Times New Roman" w:hAnsi="Arial" w:cs="Times New Roman"/>
                <w:sz w:val="18"/>
                <w:szCs w:val="20"/>
                <w:lang w:val="en-GB" w:eastAsia="ja-JP"/>
              </w:rPr>
              <w:t>unknown.</w:t>
            </w:r>
            <w:r w:rsidRPr="00935E6C">
              <w:rPr>
                <w:rFonts w:ascii="Arial" w:eastAsia="Times New Roman" w:hAnsi="Arial" w:cs="Times New Roman"/>
                <w:sz w:val="18"/>
                <w:szCs w:val="20"/>
                <w:lang w:val="en-GB" w:eastAsia="ko-KR"/>
              </w:rPr>
              <w:t xml:space="preserve"> </w:t>
            </w:r>
          </w:p>
        </w:tc>
      </w:tr>
      <w:tr w:rsidR="00935E6C" w:rsidRPr="00935E6C" w14:paraId="721A484B" w14:textId="77777777" w:rsidTr="00A3061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3335D12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MS Mincho" w:hAnsi="Arial" w:cs="Times New Roman"/>
                <w:sz w:val="18"/>
                <w:szCs w:val="20"/>
                <w:lang w:val="en-GB" w:eastAsia="ja-JP"/>
              </w:rPr>
            </w:pPr>
            <w:r w:rsidRPr="00935E6C">
              <w:rPr>
                <w:rFonts w:ascii="Arial" w:eastAsia="Times New Roman" w:hAnsi="Arial" w:cs="Times New Roman"/>
                <w:sz w:val="18"/>
                <w:szCs w:val="20"/>
                <w:lang w:val="en-GB" w:eastAsia="zh-CN"/>
              </w:rPr>
              <w:t>PDCP Overload</w:t>
            </w:r>
          </w:p>
        </w:tc>
        <w:tc>
          <w:tcPr>
            <w:tcW w:w="5245" w:type="dxa"/>
            <w:tcBorders>
              <w:top w:val="single" w:sz="4" w:space="0" w:color="auto"/>
              <w:left w:val="single" w:sz="4" w:space="0" w:color="auto"/>
              <w:bottom w:val="single" w:sz="4" w:space="0" w:color="auto"/>
              <w:right w:val="single" w:sz="4" w:space="0" w:color="auto"/>
            </w:tcBorders>
          </w:tcPr>
          <w:p w14:paraId="32A4A9F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35E6C">
              <w:rPr>
                <w:rFonts w:ascii="Arial" w:eastAsia="Times New Roman" w:hAnsi="Arial" w:cs="Times New Roman"/>
                <w:sz w:val="18"/>
                <w:szCs w:val="20"/>
                <w:lang w:val="en-GB" w:eastAsia="ja-JP"/>
              </w:rPr>
              <w:t xml:space="preserve">The procedure is initiated due to </w:t>
            </w:r>
            <w:r w:rsidRPr="00935E6C">
              <w:rPr>
                <w:rFonts w:ascii="Arial" w:eastAsia="Times New Roman" w:hAnsi="Arial" w:cs="Times New Roman"/>
                <w:sz w:val="18"/>
                <w:szCs w:val="20"/>
                <w:lang w:val="en-GB" w:eastAsia="zh-CN"/>
              </w:rPr>
              <w:t>PDCP resource limitation.</w:t>
            </w:r>
          </w:p>
        </w:tc>
      </w:tr>
      <w:tr w:rsidR="00935E6C" w:rsidRPr="00935E6C" w14:paraId="0348CCAA" w14:textId="77777777" w:rsidTr="00A30616">
        <w:tblPrEx>
          <w:tblLook w:val="04A0" w:firstRow="1" w:lastRow="0" w:firstColumn="1" w:lastColumn="0" w:noHBand="0" w:noVBand="1"/>
        </w:tblPrEx>
        <w:tc>
          <w:tcPr>
            <w:tcW w:w="2977" w:type="dxa"/>
            <w:tcBorders>
              <w:top w:val="single" w:sz="4" w:space="0" w:color="auto"/>
              <w:left w:val="single" w:sz="4" w:space="0" w:color="auto"/>
              <w:bottom w:val="single" w:sz="4" w:space="0" w:color="auto"/>
              <w:right w:val="single" w:sz="4" w:space="0" w:color="auto"/>
            </w:tcBorders>
          </w:tcPr>
          <w:p w14:paraId="755448F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zh-CN"/>
              </w:rPr>
            </w:pPr>
            <w:r w:rsidRPr="00935E6C">
              <w:rPr>
                <w:rFonts w:ascii="Arial" w:eastAsia="Times New Roman" w:hAnsi="Arial" w:cs="Times New Roman"/>
                <w:sz w:val="18"/>
                <w:szCs w:val="20"/>
                <w:lang w:val="en-GB" w:eastAsia="zh-CN"/>
              </w:rPr>
              <w:t>DRB ID not available</w:t>
            </w:r>
          </w:p>
        </w:tc>
        <w:tc>
          <w:tcPr>
            <w:tcW w:w="5245" w:type="dxa"/>
            <w:tcBorders>
              <w:top w:val="single" w:sz="4" w:space="0" w:color="auto"/>
              <w:left w:val="single" w:sz="4" w:space="0" w:color="auto"/>
              <w:bottom w:val="single" w:sz="4" w:space="0" w:color="auto"/>
              <w:right w:val="single" w:sz="4" w:space="0" w:color="auto"/>
            </w:tcBorders>
          </w:tcPr>
          <w:p w14:paraId="3D806FA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 xml:space="preserve">The action failed because the </w:t>
            </w:r>
            <w:r w:rsidRPr="00935E6C">
              <w:rPr>
                <w:rFonts w:ascii="Arial" w:eastAsia="Times New Roman" w:hAnsi="Arial" w:cs="Times New Roman"/>
                <w:sz w:val="18"/>
                <w:szCs w:val="20"/>
                <w:lang w:val="en-GB" w:eastAsia="ko-KR"/>
              </w:rPr>
              <w:t>M-NG-RAN node is not able to provide additional DRB IDs to the S-NG-RAN node.</w:t>
            </w:r>
          </w:p>
        </w:tc>
      </w:tr>
      <w:tr w:rsidR="00935E6C" w:rsidRPr="00935E6C" w14:paraId="304A4299" w14:textId="77777777" w:rsidTr="00A30616">
        <w:tc>
          <w:tcPr>
            <w:tcW w:w="2977" w:type="dxa"/>
            <w:tcBorders>
              <w:top w:val="single" w:sz="4" w:space="0" w:color="auto"/>
              <w:left w:val="single" w:sz="4" w:space="0" w:color="auto"/>
              <w:bottom w:val="single" w:sz="4" w:space="0" w:color="auto"/>
              <w:right w:val="single" w:sz="4" w:space="0" w:color="auto"/>
            </w:tcBorders>
          </w:tcPr>
          <w:p w14:paraId="1AE04B8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Arial"/>
                <w:sz w:val="18"/>
                <w:szCs w:val="20"/>
                <w:lang w:val="en-GB" w:eastAsia="ko-KR"/>
              </w:rPr>
              <w:t>Unspecified</w:t>
            </w:r>
          </w:p>
        </w:tc>
        <w:tc>
          <w:tcPr>
            <w:tcW w:w="5245" w:type="dxa"/>
            <w:tcBorders>
              <w:top w:val="single" w:sz="4" w:space="0" w:color="auto"/>
              <w:left w:val="single" w:sz="4" w:space="0" w:color="auto"/>
              <w:bottom w:val="single" w:sz="4" w:space="0" w:color="auto"/>
              <w:right w:val="single" w:sz="4" w:space="0" w:color="auto"/>
            </w:tcBorders>
          </w:tcPr>
          <w:p w14:paraId="29BF707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Arial"/>
                <w:sz w:val="18"/>
                <w:szCs w:val="20"/>
                <w:lang w:val="en-GB" w:eastAsia="ko-KR"/>
              </w:rPr>
              <w:t>Sent for radio network layer cause when none of the specified cause values applies.</w:t>
            </w:r>
          </w:p>
        </w:tc>
      </w:tr>
      <w:tr w:rsidR="00935E6C" w:rsidRPr="00935E6C" w14:paraId="307619E7" w14:textId="77777777" w:rsidTr="00A30616">
        <w:tc>
          <w:tcPr>
            <w:tcW w:w="2977" w:type="dxa"/>
            <w:tcBorders>
              <w:top w:val="single" w:sz="4" w:space="0" w:color="auto"/>
              <w:left w:val="single" w:sz="4" w:space="0" w:color="auto"/>
              <w:bottom w:val="single" w:sz="4" w:space="0" w:color="auto"/>
              <w:right w:val="single" w:sz="4" w:space="0" w:color="auto"/>
            </w:tcBorders>
          </w:tcPr>
          <w:p w14:paraId="2BE9B85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Arial"/>
                <w:sz w:val="18"/>
                <w:szCs w:val="20"/>
                <w:lang w:val="en-GB" w:eastAsia="ko-KR"/>
              </w:rPr>
              <w:t>UE Context ID not known</w:t>
            </w:r>
          </w:p>
        </w:tc>
        <w:tc>
          <w:tcPr>
            <w:tcW w:w="5245" w:type="dxa"/>
            <w:tcBorders>
              <w:top w:val="single" w:sz="4" w:space="0" w:color="auto"/>
              <w:left w:val="single" w:sz="4" w:space="0" w:color="auto"/>
              <w:bottom w:val="single" w:sz="4" w:space="0" w:color="auto"/>
              <w:right w:val="single" w:sz="4" w:space="0" w:color="auto"/>
            </w:tcBorders>
          </w:tcPr>
          <w:p w14:paraId="40524D8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Arial"/>
                <w:sz w:val="18"/>
                <w:szCs w:val="20"/>
                <w:lang w:val="en-GB" w:eastAsia="ko-KR"/>
              </w:rPr>
              <w:t>The context retrieval procedure cannot be performed because the UE context cannot be identified.</w:t>
            </w:r>
          </w:p>
        </w:tc>
      </w:tr>
      <w:tr w:rsidR="00935E6C" w:rsidRPr="00935E6C" w14:paraId="59E1B64F" w14:textId="77777777" w:rsidTr="00A30616">
        <w:tc>
          <w:tcPr>
            <w:tcW w:w="2977" w:type="dxa"/>
            <w:tcBorders>
              <w:top w:val="single" w:sz="4" w:space="0" w:color="auto"/>
              <w:left w:val="single" w:sz="4" w:space="0" w:color="auto"/>
              <w:bottom w:val="single" w:sz="4" w:space="0" w:color="auto"/>
              <w:right w:val="single" w:sz="4" w:space="0" w:color="auto"/>
            </w:tcBorders>
          </w:tcPr>
          <w:p w14:paraId="3DCC7A2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Arial"/>
                <w:sz w:val="18"/>
                <w:szCs w:val="20"/>
                <w:lang w:val="en-GB" w:eastAsia="ko-KR"/>
              </w:rPr>
              <w:t>Non-relocation of context</w:t>
            </w:r>
          </w:p>
        </w:tc>
        <w:tc>
          <w:tcPr>
            <w:tcW w:w="5245" w:type="dxa"/>
            <w:tcBorders>
              <w:top w:val="single" w:sz="4" w:space="0" w:color="auto"/>
              <w:left w:val="single" w:sz="4" w:space="0" w:color="auto"/>
              <w:bottom w:val="single" w:sz="4" w:space="0" w:color="auto"/>
              <w:right w:val="single" w:sz="4" w:space="0" w:color="auto"/>
            </w:tcBorders>
          </w:tcPr>
          <w:p w14:paraId="6877E038"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Arial"/>
                <w:sz w:val="18"/>
                <w:szCs w:val="20"/>
                <w:lang w:val="en-GB" w:eastAsia="ko-KR"/>
              </w:rPr>
              <w:t>The context retrieval procedure is not performed because the old RAN node has decided not to relocate the UE context.</w:t>
            </w:r>
          </w:p>
        </w:tc>
      </w:tr>
      <w:tr w:rsidR="00935E6C" w:rsidRPr="00935E6C" w14:paraId="15E3EBD0" w14:textId="77777777" w:rsidTr="00A30616">
        <w:tc>
          <w:tcPr>
            <w:tcW w:w="2977" w:type="dxa"/>
            <w:tcBorders>
              <w:top w:val="single" w:sz="4" w:space="0" w:color="auto"/>
              <w:left w:val="single" w:sz="4" w:space="0" w:color="auto"/>
              <w:bottom w:val="single" w:sz="4" w:space="0" w:color="auto"/>
              <w:right w:val="single" w:sz="4" w:space="0" w:color="auto"/>
            </w:tcBorders>
          </w:tcPr>
          <w:p w14:paraId="431BD91A"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Arial"/>
                <w:sz w:val="18"/>
                <w:szCs w:val="20"/>
                <w:lang w:val="en-GB" w:eastAsia="ko-KR"/>
              </w:rPr>
              <w:t>CHO-CPC resources to be changed</w:t>
            </w:r>
          </w:p>
        </w:tc>
        <w:tc>
          <w:tcPr>
            <w:tcW w:w="5245" w:type="dxa"/>
            <w:tcBorders>
              <w:top w:val="single" w:sz="4" w:space="0" w:color="auto"/>
              <w:left w:val="single" w:sz="4" w:space="0" w:color="auto"/>
              <w:bottom w:val="single" w:sz="4" w:space="0" w:color="auto"/>
              <w:right w:val="single" w:sz="4" w:space="0" w:color="auto"/>
            </w:tcBorders>
          </w:tcPr>
          <w:p w14:paraId="1E64A39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Arial" w:hint="eastAsia"/>
                <w:sz w:val="18"/>
                <w:szCs w:val="20"/>
                <w:lang w:val="en-GB" w:eastAsia="ko-KR"/>
              </w:rPr>
              <w:t>T</w:t>
            </w:r>
            <w:r w:rsidRPr="00935E6C">
              <w:rPr>
                <w:rFonts w:ascii="Arial" w:eastAsia="Times New Roman" w:hAnsi="Arial" w:cs="Arial"/>
                <w:sz w:val="18"/>
                <w:szCs w:val="20"/>
                <w:lang w:val="en-GB" w:eastAsia="ko-KR"/>
              </w:rPr>
              <w:t>he prepared resources for CHO or CPC for a UE are to be changed.</w:t>
            </w:r>
          </w:p>
        </w:tc>
      </w:tr>
      <w:tr w:rsidR="00935E6C" w:rsidRPr="00935E6C" w14:paraId="35E65C92" w14:textId="77777777" w:rsidTr="00A30616">
        <w:tc>
          <w:tcPr>
            <w:tcW w:w="2977" w:type="dxa"/>
            <w:tcBorders>
              <w:top w:val="single" w:sz="4" w:space="0" w:color="auto"/>
              <w:left w:val="single" w:sz="4" w:space="0" w:color="auto"/>
              <w:bottom w:val="single" w:sz="4" w:space="0" w:color="auto"/>
              <w:right w:val="single" w:sz="4" w:space="0" w:color="auto"/>
            </w:tcBorders>
          </w:tcPr>
          <w:p w14:paraId="63DA40E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Arial"/>
                <w:sz w:val="18"/>
                <w:szCs w:val="20"/>
                <w:lang w:val="en-GB" w:eastAsia="ja-JP"/>
              </w:rPr>
              <w:t>RSN not available for the UP</w:t>
            </w:r>
          </w:p>
        </w:tc>
        <w:tc>
          <w:tcPr>
            <w:tcW w:w="5245" w:type="dxa"/>
            <w:tcBorders>
              <w:top w:val="single" w:sz="4" w:space="0" w:color="auto"/>
              <w:left w:val="single" w:sz="4" w:space="0" w:color="auto"/>
              <w:bottom w:val="single" w:sz="4" w:space="0" w:color="auto"/>
              <w:right w:val="single" w:sz="4" w:space="0" w:color="auto"/>
            </w:tcBorders>
          </w:tcPr>
          <w:p w14:paraId="46F81264"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Arial"/>
                <w:sz w:val="18"/>
                <w:szCs w:val="20"/>
                <w:lang w:val="en-GB" w:eastAsia="zh-CN"/>
              </w:rPr>
              <w:t xml:space="preserve">The redundant user plane resources </w:t>
            </w:r>
            <w:r w:rsidRPr="00935E6C">
              <w:rPr>
                <w:rFonts w:ascii="Arial" w:eastAsia="Times New Roman" w:hAnsi="Arial" w:cs="Arial" w:hint="eastAsia"/>
                <w:sz w:val="18"/>
                <w:szCs w:val="20"/>
                <w:lang w:val="en-GB" w:eastAsia="zh-CN"/>
              </w:rPr>
              <w:t>are</w:t>
            </w:r>
            <w:r w:rsidRPr="00935E6C">
              <w:rPr>
                <w:rFonts w:ascii="Arial" w:eastAsia="Times New Roman" w:hAnsi="Arial" w:cs="Arial"/>
                <w:sz w:val="18"/>
                <w:szCs w:val="20"/>
                <w:lang w:val="en-GB" w:eastAsia="zh-CN"/>
              </w:rPr>
              <w:t xml:space="preserve"> not available.</w:t>
            </w:r>
          </w:p>
        </w:tc>
      </w:tr>
      <w:tr w:rsidR="00935E6C" w:rsidRPr="00935E6C" w14:paraId="07F0AAB6" w14:textId="77777777" w:rsidTr="00A30616">
        <w:tc>
          <w:tcPr>
            <w:tcW w:w="2977" w:type="dxa"/>
            <w:tcBorders>
              <w:top w:val="single" w:sz="4" w:space="0" w:color="auto"/>
              <w:left w:val="single" w:sz="4" w:space="0" w:color="auto"/>
              <w:bottom w:val="single" w:sz="4" w:space="0" w:color="auto"/>
              <w:right w:val="single" w:sz="4" w:space="0" w:color="auto"/>
            </w:tcBorders>
          </w:tcPr>
          <w:p w14:paraId="617A298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ko-KR"/>
              </w:rPr>
              <w:t>NPN Access denied</w:t>
            </w:r>
          </w:p>
        </w:tc>
        <w:tc>
          <w:tcPr>
            <w:tcW w:w="5245" w:type="dxa"/>
            <w:tcBorders>
              <w:top w:val="single" w:sz="4" w:space="0" w:color="auto"/>
              <w:left w:val="single" w:sz="4" w:space="0" w:color="auto"/>
              <w:bottom w:val="single" w:sz="4" w:space="0" w:color="auto"/>
              <w:right w:val="single" w:sz="4" w:space="0" w:color="auto"/>
            </w:tcBorders>
          </w:tcPr>
          <w:p w14:paraId="2696F2E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zh-CN"/>
              </w:rPr>
            </w:pPr>
            <w:r w:rsidRPr="00935E6C">
              <w:rPr>
                <w:rFonts w:ascii="Arial" w:eastAsia="Times New Roman" w:hAnsi="Arial" w:cs="Arial"/>
                <w:sz w:val="18"/>
                <w:szCs w:val="20"/>
                <w:lang w:val="en-GB" w:eastAsia="ko-KR"/>
              </w:rPr>
              <w:t>Access denied, or release is required, due to NPN reasons.</w:t>
            </w:r>
          </w:p>
        </w:tc>
      </w:tr>
      <w:tr w:rsidR="00935E6C" w:rsidRPr="00935E6C" w14:paraId="43E85508" w14:textId="77777777" w:rsidTr="00A30616">
        <w:tc>
          <w:tcPr>
            <w:tcW w:w="2977" w:type="dxa"/>
            <w:tcBorders>
              <w:top w:val="single" w:sz="4" w:space="0" w:color="auto"/>
              <w:left w:val="single" w:sz="4" w:space="0" w:color="auto"/>
              <w:bottom w:val="single" w:sz="4" w:space="0" w:color="auto"/>
              <w:right w:val="single" w:sz="4" w:space="0" w:color="auto"/>
            </w:tcBorders>
          </w:tcPr>
          <w:p w14:paraId="36D1BD18"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Times New Roman"/>
                <w:bCs/>
                <w:sz w:val="18"/>
                <w:szCs w:val="20"/>
                <w:lang w:val="en-GB" w:eastAsia="ja-JP"/>
              </w:rPr>
              <w:t>Report</w:t>
            </w:r>
            <w:r w:rsidRPr="00935E6C">
              <w:rPr>
                <w:rFonts w:ascii="Arial" w:eastAsia="SimSun" w:hAnsi="Arial" w:cs="Times New Roman" w:hint="eastAsia"/>
                <w:bCs/>
                <w:sz w:val="18"/>
                <w:szCs w:val="20"/>
                <w:lang w:eastAsia="zh-CN"/>
              </w:rPr>
              <w:t xml:space="preserve"> </w:t>
            </w:r>
            <w:r w:rsidRPr="00935E6C">
              <w:rPr>
                <w:rFonts w:ascii="Arial" w:eastAsia="Times New Roman" w:hAnsi="Arial" w:cs="Times New Roman"/>
                <w:bCs/>
                <w:sz w:val="18"/>
                <w:szCs w:val="20"/>
                <w:lang w:val="en-GB" w:eastAsia="ja-JP"/>
              </w:rPr>
              <w:t>Characteristics</w:t>
            </w:r>
            <w:r w:rsidRPr="00935E6C">
              <w:rPr>
                <w:rFonts w:ascii="Arial" w:eastAsia="SimSun" w:hAnsi="Arial" w:cs="Times New Roman" w:hint="eastAsia"/>
                <w:bCs/>
                <w:sz w:val="18"/>
                <w:szCs w:val="20"/>
                <w:lang w:eastAsia="zh-CN"/>
              </w:rPr>
              <w:t xml:space="preserve"> </w:t>
            </w:r>
            <w:r w:rsidRPr="00935E6C">
              <w:rPr>
                <w:rFonts w:ascii="Arial" w:eastAsia="Times New Roman" w:hAnsi="Arial" w:cs="Times New Roman"/>
                <w:bCs/>
                <w:sz w:val="18"/>
                <w:szCs w:val="20"/>
                <w:lang w:val="en-GB" w:eastAsia="ja-JP"/>
              </w:rPr>
              <w:t>Empty</w:t>
            </w:r>
          </w:p>
        </w:tc>
        <w:tc>
          <w:tcPr>
            <w:tcW w:w="5245" w:type="dxa"/>
            <w:tcBorders>
              <w:top w:val="single" w:sz="4" w:space="0" w:color="auto"/>
              <w:left w:val="single" w:sz="4" w:space="0" w:color="auto"/>
              <w:bottom w:val="single" w:sz="4" w:space="0" w:color="auto"/>
              <w:right w:val="single" w:sz="4" w:space="0" w:color="auto"/>
            </w:tcBorders>
          </w:tcPr>
          <w:p w14:paraId="2750054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Times New Roman"/>
                <w:sz w:val="18"/>
                <w:szCs w:val="20"/>
                <w:lang w:val="en-GB" w:eastAsia="ja-JP"/>
              </w:rPr>
              <w:t>The action failed because there is no</w:t>
            </w:r>
            <w:r w:rsidRPr="002210E4">
              <w:rPr>
                <w:rFonts w:ascii="Arial" w:eastAsia="SimSun" w:hAnsi="Arial" w:cs="Times New Roman"/>
                <w:sz w:val="18"/>
                <w:szCs w:val="20"/>
                <w:lang w:val="en-GB" w:eastAsia="zh-CN"/>
              </w:rPr>
              <w:t xml:space="preserve"> measurement object in the report characteristics.</w:t>
            </w:r>
          </w:p>
        </w:tc>
      </w:tr>
      <w:tr w:rsidR="00935E6C" w:rsidRPr="00935E6C" w14:paraId="64977ADA" w14:textId="77777777" w:rsidTr="00A30616">
        <w:tc>
          <w:tcPr>
            <w:tcW w:w="2977" w:type="dxa"/>
            <w:tcBorders>
              <w:top w:val="single" w:sz="4" w:space="0" w:color="auto"/>
              <w:left w:val="single" w:sz="4" w:space="0" w:color="auto"/>
              <w:bottom w:val="single" w:sz="4" w:space="0" w:color="auto"/>
              <w:right w:val="single" w:sz="4" w:space="0" w:color="auto"/>
            </w:tcBorders>
          </w:tcPr>
          <w:p w14:paraId="4312E9A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Times New Roman"/>
                <w:sz w:val="18"/>
                <w:szCs w:val="20"/>
                <w:lang w:val="en-GB" w:eastAsia="ja-JP"/>
              </w:rPr>
              <w:t>Existing</w:t>
            </w:r>
            <w:r w:rsidRPr="00935E6C">
              <w:rPr>
                <w:rFonts w:ascii="Arial" w:eastAsia="SimSun" w:hAnsi="Arial" w:cs="Times New Roman" w:hint="eastAsia"/>
                <w:sz w:val="18"/>
                <w:szCs w:val="20"/>
                <w:lang w:eastAsia="zh-CN"/>
              </w:rPr>
              <w:t xml:space="preserve"> </w:t>
            </w:r>
            <w:r w:rsidRPr="00935E6C">
              <w:rPr>
                <w:rFonts w:ascii="Arial" w:eastAsia="Times New Roman" w:hAnsi="Arial" w:cs="Times New Roman"/>
                <w:sz w:val="18"/>
                <w:szCs w:val="20"/>
                <w:lang w:val="en-GB" w:eastAsia="ja-JP"/>
              </w:rPr>
              <w:t>Measurement</w:t>
            </w:r>
            <w:r w:rsidRPr="00935E6C">
              <w:rPr>
                <w:rFonts w:ascii="Arial" w:eastAsia="SimSun" w:hAnsi="Arial" w:cs="Times New Roman" w:hint="eastAsia"/>
                <w:sz w:val="18"/>
                <w:szCs w:val="20"/>
                <w:lang w:eastAsia="zh-CN"/>
              </w:rPr>
              <w:t xml:space="preserve"> </w:t>
            </w:r>
            <w:r w:rsidRPr="00935E6C">
              <w:rPr>
                <w:rFonts w:ascii="Arial" w:eastAsia="Times New Roman" w:hAnsi="Arial" w:cs="Times New Roman"/>
                <w:sz w:val="18"/>
                <w:szCs w:val="20"/>
                <w:lang w:val="en-GB" w:eastAsia="ja-JP"/>
              </w:rPr>
              <w:t>ID</w:t>
            </w:r>
          </w:p>
        </w:tc>
        <w:tc>
          <w:tcPr>
            <w:tcW w:w="5245" w:type="dxa"/>
            <w:tcBorders>
              <w:top w:val="single" w:sz="4" w:space="0" w:color="auto"/>
              <w:left w:val="single" w:sz="4" w:space="0" w:color="auto"/>
              <w:bottom w:val="single" w:sz="4" w:space="0" w:color="auto"/>
              <w:right w:val="single" w:sz="4" w:space="0" w:color="auto"/>
            </w:tcBorders>
          </w:tcPr>
          <w:p w14:paraId="4799712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Times New Roman"/>
                <w:sz w:val="18"/>
                <w:szCs w:val="20"/>
                <w:lang w:val="en-GB" w:eastAsia="ja-JP"/>
              </w:rPr>
              <w:t>The action failed because</w:t>
            </w:r>
            <w:r w:rsidRPr="002210E4">
              <w:rPr>
                <w:rFonts w:ascii="Arial" w:eastAsia="SimSun" w:hAnsi="Arial" w:cs="Times New Roman"/>
                <w:sz w:val="18"/>
                <w:szCs w:val="20"/>
                <w:lang w:val="en-GB" w:eastAsia="zh-CN"/>
              </w:rPr>
              <w:t xml:space="preserve"> the</w:t>
            </w:r>
            <w:r w:rsidRPr="00935E6C">
              <w:rPr>
                <w:rFonts w:ascii="Arial" w:eastAsia="Times New Roman" w:hAnsi="Arial" w:cs="Times New Roman"/>
                <w:sz w:val="18"/>
                <w:szCs w:val="20"/>
                <w:lang w:val="en-GB" w:eastAsia="ja-JP"/>
              </w:rPr>
              <w:t xml:space="preserve"> measurement</w:t>
            </w:r>
            <w:r w:rsidRPr="002210E4">
              <w:rPr>
                <w:rFonts w:ascii="Arial" w:eastAsia="SimSun" w:hAnsi="Arial" w:cs="Times New Roman"/>
                <w:sz w:val="18"/>
                <w:szCs w:val="20"/>
                <w:lang w:val="en-GB" w:eastAsia="zh-CN"/>
              </w:rPr>
              <w:t xml:space="preserve"> </w:t>
            </w:r>
            <w:r w:rsidRPr="00935E6C">
              <w:rPr>
                <w:rFonts w:ascii="Arial" w:eastAsia="Times New Roman" w:hAnsi="Arial" w:cs="Times New Roman"/>
                <w:sz w:val="18"/>
                <w:szCs w:val="20"/>
                <w:lang w:val="en-GB" w:eastAsia="ja-JP"/>
              </w:rPr>
              <w:t>ID is already used.</w:t>
            </w:r>
          </w:p>
        </w:tc>
      </w:tr>
      <w:tr w:rsidR="00935E6C" w:rsidRPr="00935E6C" w14:paraId="6553F2F9" w14:textId="77777777" w:rsidTr="00A30616">
        <w:tc>
          <w:tcPr>
            <w:tcW w:w="2977" w:type="dxa"/>
            <w:tcBorders>
              <w:top w:val="single" w:sz="4" w:space="0" w:color="auto"/>
              <w:left w:val="single" w:sz="4" w:space="0" w:color="auto"/>
              <w:bottom w:val="single" w:sz="4" w:space="0" w:color="auto"/>
              <w:right w:val="single" w:sz="4" w:space="0" w:color="auto"/>
            </w:tcBorders>
          </w:tcPr>
          <w:p w14:paraId="2250DD2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Times New Roman"/>
                <w:sz w:val="18"/>
                <w:szCs w:val="20"/>
                <w:lang w:val="en-GB" w:eastAsia="ja-JP"/>
              </w:rPr>
              <w:t>Measurement Temporarily not Available</w:t>
            </w:r>
          </w:p>
        </w:tc>
        <w:tc>
          <w:tcPr>
            <w:tcW w:w="5245" w:type="dxa"/>
            <w:tcBorders>
              <w:top w:val="single" w:sz="4" w:space="0" w:color="auto"/>
              <w:left w:val="single" w:sz="4" w:space="0" w:color="auto"/>
              <w:bottom w:val="single" w:sz="4" w:space="0" w:color="auto"/>
              <w:right w:val="single" w:sz="4" w:space="0" w:color="auto"/>
            </w:tcBorders>
          </w:tcPr>
          <w:p w14:paraId="1341FB5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Times New Roman"/>
                <w:sz w:val="18"/>
                <w:szCs w:val="20"/>
                <w:lang w:val="en-GB" w:eastAsia="ja-JP"/>
              </w:rPr>
              <w:t xml:space="preserve">The </w:t>
            </w:r>
            <w:r w:rsidRPr="002210E4">
              <w:rPr>
                <w:rFonts w:ascii="Arial" w:eastAsia="SimSun" w:hAnsi="Arial" w:cs="Times New Roman"/>
                <w:sz w:val="18"/>
                <w:szCs w:val="20"/>
                <w:lang w:val="en-GB" w:eastAsia="zh-CN"/>
              </w:rPr>
              <w:t>NG-RAN node</w:t>
            </w:r>
            <w:r w:rsidRPr="00935E6C">
              <w:rPr>
                <w:rFonts w:ascii="Arial" w:eastAsia="Times New Roman" w:hAnsi="Arial" w:cs="Times New Roman"/>
                <w:sz w:val="18"/>
                <w:szCs w:val="20"/>
                <w:lang w:val="en-GB" w:eastAsia="ja-JP"/>
              </w:rPr>
              <w:t xml:space="preserve"> can temporarily not provide the requested measurement object.</w:t>
            </w:r>
          </w:p>
        </w:tc>
      </w:tr>
      <w:tr w:rsidR="00935E6C" w:rsidRPr="00935E6C" w14:paraId="21FD12AB" w14:textId="77777777" w:rsidTr="00A30616">
        <w:tc>
          <w:tcPr>
            <w:tcW w:w="2977" w:type="dxa"/>
            <w:tcBorders>
              <w:top w:val="single" w:sz="4" w:space="0" w:color="auto"/>
              <w:left w:val="single" w:sz="4" w:space="0" w:color="auto"/>
              <w:bottom w:val="single" w:sz="4" w:space="0" w:color="auto"/>
              <w:right w:val="single" w:sz="4" w:space="0" w:color="auto"/>
            </w:tcBorders>
          </w:tcPr>
          <w:p w14:paraId="609D276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Times New Roman"/>
                <w:sz w:val="18"/>
                <w:szCs w:val="20"/>
                <w:lang w:val="en-GB" w:eastAsia="ja-JP"/>
              </w:rPr>
              <w:t xml:space="preserve">Measurement not Supported </w:t>
            </w:r>
            <w:proofErr w:type="gramStart"/>
            <w:r w:rsidRPr="00935E6C">
              <w:rPr>
                <w:rFonts w:ascii="Arial" w:eastAsia="Times New Roman" w:hAnsi="Arial" w:cs="Times New Roman"/>
                <w:sz w:val="18"/>
                <w:szCs w:val="20"/>
                <w:lang w:val="en-GB" w:eastAsia="ja-JP"/>
              </w:rPr>
              <w:t>For</w:t>
            </w:r>
            <w:proofErr w:type="gramEnd"/>
            <w:r w:rsidRPr="00935E6C">
              <w:rPr>
                <w:rFonts w:ascii="Arial" w:eastAsia="Times New Roman" w:hAnsi="Arial" w:cs="Times New Roman"/>
                <w:sz w:val="18"/>
                <w:szCs w:val="20"/>
                <w:lang w:val="en-GB" w:eastAsia="ja-JP"/>
              </w:rPr>
              <w:t xml:space="preserve"> The Object</w:t>
            </w:r>
          </w:p>
        </w:tc>
        <w:tc>
          <w:tcPr>
            <w:tcW w:w="5245" w:type="dxa"/>
            <w:tcBorders>
              <w:top w:val="single" w:sz="4" w:space="0" w:color="auto"/>
              <w:left w:val="single" w:sz="4" w:space="0" w:color="auto"/>
              <w:bottom w:val="single" w:sz="4" w:space="0" w:color="auto"/>
              <w:right w:val="single" w:sz="4" w:space="0" w:color="auto"/>
            </w:tcBorders>
          </w:tcPr>
          <w:p w14:paraId="07FD784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Times New Roman"/>
                <w:sz w:val="18"/>
                <w:szCs w:val="20"/>
                <w:lang w:val="en-GB" w:eastAsia="ja-JP"/>
              </w:rPr>
              <w:t xml:space="preserve">At least one of the concerned </w:t>
            </w:r>
            <w:proofErr w:type="gramStart"/>
            <w:r w:rsidRPr="002210E4">
              <w:rPr>
                <w:rFonts w:ascii="Arial" w:eastAsia="SimSun" w:hAnsi="Arial" w:cs="Times New Roman"/>
                <w:sz w:val="18"/>
                <w:szCs w:val="20"/>
                <w:lang w:val="en-GB" w:eastAsia="zh-CN"/>
              </w:rPr>
              <w:t>object</w:t>
            </w:r>
            <w:proofErr w:type="gramEnd"/>
            <w:r w:rsidRPr="00935E6C">
              <w:rPr>
                <w:rFonts w:ascii="Arial" w:eastAsia="Times New Roman" w:hAnsi="Arial" w:cs="Times New Roman"/>
                <w:sz w:val="18"/>
                <w:szCs w:val="20"/>
                <w:lang w:val="en-GB" w:eastAsia="ja-JP"/>
              </w:rPr>
              <w:t>(s) does not support the requested measurement.</w:t>
            </w:r>
          </w:p>
        </w:tc>
      </w:tr>
      <w:tr w:rsidR="00935E6C" w:rsidRPr="00935E6C" w14:paraId="5F343481" w14:textId="77777777" w:rsidTr="00A30616">
        <w:tc>
          <w:tcPr>
            <w:tcW w:w="2977" w:type="dxa"/>
            <w:tcBorders>
              <w:top w:val="single" w:sz="4" w:space="0" w:color="auto"/>
              <w:left w:val="single" w:sz="4" w:space="0" w:color="auto"/>
              <w:bottom w:val="single" w:sz="4" w:space="0" w:color="auto"/>
              <w:right w:val="single" w:sz="4" w:space="0" w:color="auto"/>
            </w:tcBorders>
          </w:tcPr>
          <w:p w14:paraId="04C1E4C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Times New Roman"/>
                <w:bCs/>
                <w:sz w:val="18"/>
                <w:szCs w:val="20"/>
                <w:lang w:val="en-GB" w:eastAsia="ja-JP"/>
              </w:rPr>
              <w:t>Report</w:t>
            </w:r>
            <w:r w:rsidRPr="00935E6C">
              <w:rPr>
                <w:rFonts w:ascii="Arial" w:eastAsia="SimSun" w:hAnsi="Arial" w:cs="Times New Roman" w:hint="eastAsia"/>
                <w:bCs/>
                <w:sz w:val="18"/>
                <w:szCs w:val="20"/>
                <w:lang w:eastAsia="zh-CN"/>
              </w:rPr>
              <w:t xml:space="preserve"> </w:t>
            </w:r>
            <w:r w:rsidRPr="00935E6C">
              <w:rPr>
                <w:rFonts w:ascii="Arial" w:eastAsia="Times New Roman" w:hAnsi="Arial" w:cs="Times New Roman"/>
                <w:bCs/>
                <w:sz w:val="18"/>
                <w:szCs w:val="20"/>
                <w:lang w:val="en-GB" w:eastAsia="ja-JP"/>
              </w:rPr>
              <w:t>Characteristics</w:t>
            </w:r>
            <w:r w:rsidRPr="00935E6C">
              <w:rPr>
                <w:rFonts w:ascii="Arial" w:eastAsia="SimSun" w:hAnsi="Arial" w:cs="Times New Roman" w:hint="eastAsia"/>
                <w:bCs/>
                <w:sz w:val="18"/>
                <w:szCs w:val="20"/>
                <w:lang w:eastAsia="zh-CN"/>
              </w:rPr>
              <w:t xml:space="preserve"> </w:t>
            </w:r>
            <w:r w:rsidRPr="00935E6C">
              <w:rPr>
                <w:rFonts w:ascii="Arial" w:eastAsia="Times New Roman" w:hAnsi="Arial" w:cs="Times New Roman"/>
                <w:bCs/>
                <w:sz w:val="18"/>
                <w:szCs w:val="20"/>
                <w:lang w:val="en-GB" w:eastAsia="ja-JP"/>
              </w:rPr>
              <w:t>Empty</w:t>
            </w:r>
          </w:p>
        </w:tc>
        <w:tc>
          <w:tcPr>
            <w:tcW w:w="5245" w:type="dxa"/>
            <w:tcBorders>
              <w:top w:val="single" w:sz="4" w:space="0" w:color="auto"/>
              <w:left w:val="single" w:sz="4" w:space="0" w:color="auto"/>
              <w:bottom w:val="single" w:sz="4" w:space="0" w:color="auto"/>
              <w:right w:val="single" w:sz="4" w:space="0" w:color="auto"/>
            </w:tcBorders>
          </w:tcPr>
          <w:p w14:paraId="1D72FBD7"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Times New Roman"/>
                <w:sz w:val="18"/>
                <w:szCs w:val="20"/>
                <w:lang w:val="en-GB" w:eastAsia="ja-JP"/>
              </w:rPr>
              <w:t>The action failed because there is no</w:t>
            </w:r>
            <w:r w:rsidRPr="007526F5">
              <w:rPr>
                <w:rFonts w:ascii="Arial" w:eastAsia="SimSun" w:hAnsi="Arial" w:cs="Times New Roman"/>
                <w:sz w:val="18"/>
                <w:szCs w:val="20"/>
                <w:lang w:val="en-GB" w:eastAsia="zh-CN"/>
              </w:rPr>
              <w:t xml:space="preserve"> measurement object in the report characteristics.</w:t>
            </w:r>
          </w:p>
        </w:tc>
      </w:tr>
      <w:tr w:rsidR="00935E6C" w:rsidRPr="00935E6C" w14:paraId="40E98EBE" w14:textId="77777777" w:rsidTr="00A30616">
        <w:tc>
          <w:tcPr>
            <w:tcW w:w="2977" w:type="dxa"/>
            <w:tcBorders>
              <w:top w:val="single" w:sz="4" w:space="0" w:color="auto"/>
              <w:left w:val="single" w:sz="4" w:space="0" w:color="auto"/>
              <w:bottom w:val="single" w:sz="4" w:space="0" w:color="auto"/>
              <w:right w:val="single" w:sz="4" w:space="0" w:color="auto"/>
            </w:tcBorders>
          </w:tcPr>
          <w:p w14:paraId="70CF2B0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bCs/>
                <w:sz w:val="18"/>
                <w:szCs w:val="20"/>
                <w:lang w:val="en-GB" w:eastAsia="ja-JP"/>
              </w:rPr>
            </w:pPr>
            <w:r w:rsidRPr="00935E6C">
              <w:rPr>
                <w:rFonts w:ascii="Arial" w:eastAsia="Times New Roman" w:hAnsi="Arial" w:cs="Arial"/>
                <w:sz w:val="18"/>
                <w:szCs w:val="20"/>
                <w:lang w:val="en-GB" w:eastAsia="ko-KR"/>
              </w:rPr>
              <w:t>UE Power Saving</w:t>
            </w:r>
          </w:p>
        </w:tc>
        <w:tc>
          <w:tcPr>
            <w:tcW w:w="5245" w:type="dxa"/>
            <w:tcBorders>
              <w:top w:val="single" w:sz="4" w:space="0" w:color="auto"/>
              <w:left w:val="single" w:sz="4" w:space="0" w:color="auto"/>
              <w:bottom w:val="single" w:sz="4" w:space="0" w:color="auto"/>
              <w:right w:val="single" w:sz="4" w:space="0" w:color="auto"/>
            </w:tcBorders>
          </w:tcPr>
          <w:p w14:paraId="56B38B08"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Arial"/>
                <w:sz w:val="18"/>
                <w:szCs w:val="20"/>
                <w:lang w:val="en-GB" w:eastAsia="ko-KR"/>
              </w:rPr>
              <w:t>The procedure is initiated to accommodate the preference indicated by UE to release the S-NG-RAN node for UE power saving purpose.</w:t>
            </w:r>
          </w:p>
        </w:tc>
      </w:tr>
      <w:tr w:rsidR="00935E6C" w:rsidRPr="00935E6C" w14:paraId="3643B671" w14:textId="77777777" w:rsidTr="00A30616">
        <w:tc>
          <w:tcPr>
            <w:tcW w:w="2977" w:type="dxa"/>
            <w:tcBorders>
              <w:top w:val="single" w:sz="4" w:space="0" w:color="auto"/>
              <w:left w:val="single" w:sz="4" w:space="0" w:color="auto"/>
              <w:bottom w:val="single" w:sz="4" w:space="0" w:color="auto"/>
              <w:right w:val="single" w:sz="4" w:space="0" w:color="auto"/>
            </w:tcBorders>
          </w:tcPr>
          <w:p w14:paraId="5B15EAE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Times New Roman"/>
                <w:sz w:val="18"/>
                <w:szCs w:val="20"/>
                <w:lang w:val="en-GB" w:eastAsia="ko-KR"/>
              </w:rPr>
              <w:t xml:space="preserve">Not existing </w:t>
            </w:r>
            <w:r w:rsidRPr="007526F5">
              <w:rPr>
                <w:rFonts w:ascii="Arial" w:eastAsia="Times New Roman" w:hAnsi="Arial" w:cs="Times New Roman"/>
                <w:sz w:val="18"/>
                <w:szCs w:val="20"/>
                <w:lang w:val="en-GB" w:eastAsia="zh-CN"/>
              </w:rPr>
              <w:t>NG-RAN node</w:t>
            </w:r>
            <w:r w:rsidRPr="00935E6C">
              <w:rPr>
                <w:rFonts w:ascii="Arial" w:eastAsia="Times New Roman" w:hAnsi="Arial" w:cs="Times New Roman"/>
                <w:bCs/>
                <w:sz w:val="18"/>
                <w:szCs w:val="20"/>
                <w:vertAlign w:val="subscript"/>
                <w:lang w:val="en-GB" w:eastAsia="ko-KR"/>
              </w:rPr>
              <w:t>2</w:t>
            </w:r>
            <w:r w:rsidRPr="00935E6C">
              <w:rPr>
                <w:rFonts w:ascii="Arial" w:eastAsia="Times New Roman" w:hAnsi="Arial" w:cs="Times New Roman"/>
                <w:sz w:val="18"/>
                <w:szCs w:val="20"/>
                <w:lang w:val="en-GB" w:eastAsia="ko-KR"/>
              </w:rPr>
              <w:t xml:space="preserve"> Measurement ID</w:t>
            </w:r>
          </w:p>
        </w:tc>
        <w:tc>
          <w:tcPr>
            <w:tcW w:w="5245" w:type="dxa"/>
            <w:tcBorders>
              <w:top w:val="single" w:sz="4" w:space="0" w:color="auto"/>
              <w:left w:val="single" w:sz="4" w:space="0" w:color="auto"/>
              <w:bottom w:val="single" w:sz="4" w:space="0" w:color="auto"/>
              <w:right w:val="single" w:sz="4" w:space="0" w:color="auto"/>
            </w:tcBorders>
          </w:tcPr>
          <w:p w14:paraId="72E0D476"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ko-KR"/>
              </w:rPr>
            </w:pPr>
            <w:r w:rsidRPr="00935E6C">
              <w:rPr>
                <w:rFonts w:ascii="Arial" w:eastAsia="Times New Roman" w:hAnsi="Arial" w:cs="Times New Roman"/>
                <w:sz w:val="18"/>
                <w:szCs w:val="20"/>
                <w:lang w:val="en-GB" w:eastAsia="ja-JP"/>
              </w:rPr>
              <w:t xml:space="preserve">The action failed because </w:t>
            </w:r>
            <w:r w:rsidRPr="007526F5">
              <w:rPr>
                <w:rFonts w:ascii="Arial" w:eastAsia="Times New Roman" w:hAnsi="Arial" w:cs="Times New Roman"/>
                <w:sz w:val="18"/>
                <w:szCs w:val="20"/>
                <w:lang w:val="en-GB" w:eastAsia="zh-CN"/>
              </w:rPr>
              <w:t>the</w:t>
            </w:r>
            <w:r w:rsidRPr="00935E6C">
              <w:rPr>
                <w:rFonts w:ascii="Arial" w:eastAsia="Times New Roman" w:hAnsi="Arial" w:cs="Times New Roman"/>
                <w:sz w:val="18"/>
                <w:szCs w:val="20"/>
                <w:lang w:val="en-GB" w:eastAsia="ja-JP"/>
              </w:rPr>
              <w:t xml:space="preserve"> </w:t>
            </w:r>
            <w:r w:rsidRPr="007526F5">
              <w:rPr>
                <w:rFonts w:ascii="Arial" w:eastAsia="Times New Roman" w:hAnsi="Arial" w:cs="Times New Roman"/>
                <w:sz w:val="18"/>
                <w:szCs w:val="20"/>
                <w:lang w:val="en-GB" w:eastAsia="zh-CN"/>
              </w:rPr>
              <w:t>NG-RAN node</w:t>
            </w:r>
            <w:r w:rsidRPr="00935E6C">
              <w:rPr>
                <w:rFonts w:ascii="Arial" w:eastAsia="Times New Roman" w:hAnsi="Arial" w:cs="Times New Roman"/>
                <w:bCs/>
                <w:sz w:val="18"/>
                <w:szCs w:val="20"/>
                <w:vertAlign w:val="subscript"/>
                <w:lang w:val="en-GB" w:eastAsia="ko-KR"/>
              </w:rPr>
              <w:t>2</w:t>
            </w:r>
            <w:r w:rsidRPr="00935E6C">
              <w:rPr>
                <w:rFonts w:ascii="Arial" w:eastAsia="Times New Roman" w:hAnsi="Arial" w:cs="Times New Roman"/>
                <w:sz w:val="18"/>
                <w:szCs w:val="20"/>
                <w:lang w:val="en-GB" w:eastAsia="ko-KR"/>
              </w:rPr>
              <w:t xml:space="preserve"> Measurement ID</w:t>
            </w:r>
            <w:r w:rsidRPr="00935E6C">
              <w:rPr>
                <w:rFonts w:ascii="Arial" w:eastAsia="Times New Roman" w:hAnsi="Arial" w:cs="Times New Roman"/>
                <w:iCs/>
                <w:sz w:val="18"/>
                <w:szCs w:val="20"/>
                <w:lang w:val="en-GB" w:eastAsia="ja-JP"/>
              </w:rPr>
              <w:t xml:space="preserve"> is </w:t>
            </w:r>
            <w:r w:rsidRPr="00935E6C">
              <w:rPr>
                <w:rFonts w:ascii="Arial" w:eastAsia="Times New Roman" w:hAnsi="Arial" w:cs="Times New Roman"/>
                <w:sz w:val="18"/>
                <w:szCs w:val="20"/>
                <w:lang w:val="en-GB" w:eastAsia="ja-JP"/>
              </w:rPr>
              <w:t>not used.</w:t>
            </w:r>
          </w:p>
        </w:tc>
      </w:tr>
      <w:tr w:rsidR="00935E6C" w:rsidRPr="00935E6C" w14:paraId="4DA5E413" w14:textId="77777777" w:rsidTr="00A30616">
        <w:tc>
          <w:tcPr>
            <w:tcW w:w="2977" w:type="dxa"/>
            <w:tcBorders>
              <w:top w:val="single" w:sz="4" w:space="0" w:color="auto"/>
              <w:left w:val="single" w:sz="4" w:space="0" w:color="auto"/>
              <w:bottom w:val="single" w:sz="4" w:space="0" w:color="auto"/>
              <w:right w:val="single" w:sz="4" w:space="0" w:color="auto"/>
            </w:tcBorders>
          </w:tcPr>
          <w:p w14:paraId="5EBAE564"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35E6C">
              <w:rPr>
                <w:rFonts w:ascii="Arial" w:eastAsia="Times New Roman" w:hAnsi="Arial" w:cs="Times New Roman"/>
                <w:sz w:val="18"/>
                <w:szCs w:val="20"/>
                <w:lang w:val="en-GB" w:eastAsia="ko-KR"/>
              </w:rPr>
              <w:t>Insufficient UE Capabilities</w:t>
            </w:r>
          </w:p>
        </w:tc>
        <w:tc>
          <w:tcPr>
            <w:tcW w:w="5245" w:type="dxa"/>
            <w:tcBorders>
              <w:top w:val="single" w:sz="4" w:space="0" w:color="auto"/>
              <w:left w:val="single" w:sz="4" w:space="0" w:color="auto"/>
              <w:bottom w:val="single" w:sz="4" w:space="0" w:color="auto"/>
              <w:right w:val="single" w:sz="4" w:space="0" w:color="auto"/>
            </w:tcBorders>
          </w:tcPr>
          <w:p w14:paraId="42FF0D16"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Arial"/>
                <w:sz w:val="18"/>
                <w:szCs w:val="18"/>
                <w:lang w:val="en-GB" w:eastAsia="ja-JP"/>
              </w:rPr>
              <w:t>The procedure can’t proceed due to insufficient UE capabilities.</w:t>
            </w:r>
          </w:p>
        </w:tc>
      </w:tr>
      <w:tr w:rsidR="00935E6C" w:rsidRPr="00935E6C" w14:paraId="7CEDEC07" w14:textId="77777777" w:rsidTr="00A30616">
        <w:tc>
          <w:tcPr>
            <w:tcW w:w="2977" w:type="dxa"/>
            <w:tcBorders>
              <w:top w:val="single" w:sz="4" w:space="0" w:color="auto"/>
              <w:left w:val="single" w:sz="4" w:space="0" w:color="auto"/>
              <w:bottom w:val="single" w:sz="4" w:space="0" w:color="auto"/>
              <w:right w:val="single" w:sz="4" w:space="0" w:color="auto"/>
            </w:tcBorders>
          </w:tcPr>
          <w:p w14:paraId="702B99F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Times New Roman"/>
                <w:sz w:val="18"/>
                <w:szCs w:val="20"/>
                <w:lang w:val="en-GB" w:eastAsia="ko-KR"/>
              </w:rPr>
            </w:pPr>
            <w:r w:rsidRPr="00935E6C">
              <w:rPr>
                <w:rFonts w:ascii="Arial" w:eastAsia="Times New Roman" w:hAnsi="Arial" w:cs="Times New Roman"/>
                <w:sz w:val="18"/>
                <w:szCs w:val="20"/>
                <w:lang w:val="en-GB" w:eastAsia="ko-KR"/>
              </w:rPr>
              <w:t>Normal Release</w:t>
            </w:r>
          </w:p>
        </w:tc>
        <w:tc>
          <w:tcPr>
            <w:tcW w:w="5245" w:type="dxa"/>
            <w:tcBorders>
              <w:top w:val="single" w:sz="4" w:space="0" w:color="auto"/>
              <w:left w:val="single" w:sz="4" w:space="0" w:color="auto"/>
              <w:bottom w:val="single" w:sz="4" w:space="0" w:color="auto"/>
              <w:right w:val="single" w:sz="4" w:space="0" w:color="auto"/>
            </w:tcBorders>
          </w:tcPr>
          <w:p w14:paraId="53BFB775"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18"/>
                <w:lang w:val="en-GB" w:eastAsia="ja-JP"/>
              </w:rPr>
            </w:pPr>
            <w:r w:rsidRPr="00935E6C">
              <w:rPr>
                <w:rFonts w:ascii="Arial" w:eastAsia="Times New Roman" w:hAnsi="Arial" w:cs="Times New Roman"/>
                <w:sz w:val="18"/>
                <w:szCs w:val="20"/>
                <w:lang w:val="en-GB" w:eastAsia="ja-JP"/>
              </w:rPr>
              <w:t>The release is due to normal reasons.</w:t>
            </w:r>
          </w:p>
        </w:tc>
      </w:tr>
      <w:tr w:rsidR="007723A3" w:rsidRPr="00935E6C" w14:paraId="7C3361DA" w14:textId="77777777" w:rsidTr="00A30616">
        <w:trPr>
          <w:ins w:id="65" w:author="Ericsson User" w:date="2021-10-15T23:38:00Z"/>
        </w:trPr>
        <w:tc>
          <w:tcPr>
            <w:tcW w:w="2977" w:type="dxa"/>
            <w:tcBorders>
              <w:top w:val="single" w:sz="4" w:space="0" w:color="auto"/>
              <w:left w:val="single" w:sz="4" w:space="0" w:color="auto"/>
              <w:bottom w:val="single" w:sz="4" w:space="0" w:color="auto"/>
              <w:right w:val="single" w:sz="4" w:space="0" w:color="auto"/>
            </w:tcBorders>
          </w:tcPr>
          <w:p w14:paraId="5ED32483" w14:textId="5E735EF3" w:rsidR="007723A3" w:rsidRPr="00935E6C" w:rsidRDefault="007723A3" w:rsidP="007723A3">
            <w:pPr>
              <w:keepNext/>
              <w:keepLines/>
              <w:overflowPunct w:val="0"/>
              <w:autoSpaceDE w:val="0"/>
              <w:autoSpaceDN w:val="0"/>
              <w:adjustRightInd w:val="0"/>
              <w:spacing w:after="0" w:line="240" w:lineRule="auto"/>
              <w:textAlignment w:val="baseline"/>
              <w:rPr>
                <w:ins w:id="66" w:author="Ericsson User" w:date="2021-10-15T23:38:00Z"/>
                <w:rFonts w:ascii="Arial" w:eastAsia="Times New Roman" w:hAnsi="Arial" w:cs="Times New Roman"/>
                <w:sz w:val="18"/>
                <w:szCs w:val="20"/>
                <w:lang w:val="en-GB" w:eastAsia="ko-KR"/>
              </w:rPr>
            </w:pPr>
            <w:ins w:id="67" w:author="Ericsson User" w:date="2021-10-15T23:38:00Z">
              <w:r>
                <w:rPr>
                  <w:rFonts w:ascii="Arial" w:eastAsia="Times New Roman" w:hAnsi="Arial" w:cs="Times New Roman"/>
                  <w:sz w:val="18"/>
                  <w:szCs w:val="20"/>
                  <w:lang w:val="en-GB" w:eastAsia="ko-KR"/>
                </w:rPr>
                <w:t>Valid RAT MDT configuration is missing</w:t>
              </w:r>
            </w:ins>
          </w:p>
        </w:tc>
        <w:tc>
          <w:tcPr>
            <w:tcW w:w="5245" w:type="dxa"/>
            <w:tcBorders>
              <w:top w:val="single" w:sz="4" w:space="0" w:color="auto"/>
              <w:left w:val="single" w:sz="4" w:space="0" w:color="auto"/>
              <w:bottom w:val="single" w:sz="4" w:space="0" w:color="auto"/>
              <w:right w:val="single" w:sz="4" w:space="0" w:color="auto"/>
            </w:tcBorders>
          </w:tcPr>
          <w:p w14:paraId="652CA143" w14:textId="5DAF23A9" w:rsidR="007723A3" w:rsidRPr="00935E6C" w:rsidRDefault="007723A3" w:rsidP="007723A3">
            <w:pPr>
              <w:keepNext/>
              <w:keepLines/>
              <w:overflowPunct w:val="0"/>
              <w:autoSpaceDE w:val="0"/>
              <w:autoSpaceDN w:val="0"/>
              <w:adjustRightInd w:val="0"/>
              <w:spacing w:after="0" w:line="240" w:lineRule="auto"/>
              <w:textAlignment w:val="baseline"/>
              <w:rPr>
                <w:ins w:id="68" w:author="Ericsson User" w:date="2021-10-15T23:38:00Z"/>
                <w:rFonts w:ascii="Arial" w:eastAsia="Times New Roman" w:hAnsi="Arial" w:cs="Times New Roman"/>
                <w:sz w:val="18"/>
                <w:szCs w:val="20"/>
                <w:lang w:val="en-GB" w:eastAsia="ja-JP"/>
              </w:rPr>
            </w:pPr>
            <w:ins w:id="69" w:author="Ericsson User" w:date="2021-10-15T23:38:00Z">
              <w:r w:rsidRPr="00BF09C3">
                <w:rPr>
                  <w:rFonts w:ascii="Arial" w:eastAsia="Times New Roman" w:hAnsi="Arial" w:cs="Arial"/>
                  <w:sz w:val="18"/>
                  <w:szCs w:val="20"/>
                  <w:lang w:val="en-GB" w:eastAsia="ja-JP"/>
                </w:rPr>
                <w:t>The</w:t>
              </w:r>
              <w:r>
                <w:rPr>
                  <w:rFonts w:ascii="Arial" w:eastAsia="Times New Roman" w:hAnsi="Arial" w:cs="Arial"/>
                  <w:sz w:val="18"/>
                  <w:szCs w:val="20"/>
                  <w:lang w:val="en-GB" w:eastAsia="ja-JP"/>
                </w:rPr>
                <w:t xml:space="preserve"> </w:t>
              </w:r>
              <w:r w:rsidRPr="00BF09C3">
                <w:rPr>
                  <w:rFonts w:ascii="Arial" w:eastAsia="Times New Roman" w:hAnsi="Arial" w:cs="Arial"/>
                  <w:sz w:val="18"/>
                  <w:szCs w:val="20"/>
                  <w:lang w:val="en-GB" w:eastAsia="ja-JP"/>
                </w:rPr>
                <w:t xml:space="preserve">MDT configuration has failed as the available configuration is not of the same RAT type as that of the </w:t>
              </w:r>
            </w:ins>
            <w:ins w:id="70" w:author="Ericsson User" w:date="2021-10-20T17:27:00Z">
              <w:r w:rsidR="00F95AA0">
                <w:rPr>
                  <w:rFonts w:ascii="Arial" w:eastAsia="Times New Roman" w:hAnsi="Arial" w:cs="Arial"/>
                  <w:sz w:val="18"/>
                  <w:szCs w:val="20"/>
                  <w:lang w:val="en-GB" w:eastAsia="ja-JP"/>
                </w:rPr>
                <w:t>serving</w:t>
              </w:r>
            </w:ins>
            <w:ins w:id="71" w:author="Ericsson User" w:date="2021-10-15T23:38:00Z">
              <w:r w:rsidRPr="00BF09C3">
                <w:rPr>
                  <w:rFonts w:ascii="Arial" w:eastAsia="Times New Roman" w:hAnsi="Arial" w:cs="Arial"/>
                  <w:sz w:val="18"/>
                  <w:szCs w:val="20"/>
                  <w:lang w:val="en-GB" w:eastAsia="ja-JP"/>
                </w:rPr>
                <w:t xml:space="preserve"> cells.</w:t>
              </w:r>
            </w:ins>
          </w:p>
        </w:tc>
      </w:tr>
    </w:tbl>
    <w:p w14:paraId="4E84B14B" w14:textId="77777777" w:rsidR="00935E6C" w:rsidRPr="00935E6C" w:rsidRDefault="00935E6C" w:rsidP="00935E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5208"/>
      </w:tblGrid>
      <w:tr w:rsidR="00935E6C" w:rsidRPr="00935E6C" w14:paraId="594623A5" w14:textId="77777777" w:rsidTr="00A30616">
        <w:tc>
          <w:tcPr>
            <w:tcW w:w="2977" w:type="dxa"/>
          </w:tcPr>
          <w:p w14:paraId="539261B0" w14:textId="77777777" w:rsidR="00935E6C" w:rsidRPr="00935E6C" w:rsidRDefault="00935E6C" w:rsidP="00935E6C">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935E6C">
              <w:rPr>
                <w:rFonts w:ascii="Arial" w:eastAsia="Times New Roman" w:hAnsi="Arial" w:cs="Arial"/>
                <w:b/>
                <w:sz w:val="18"/>
                <w:szCs w:val="20"/>
                <w:lang w:val="en-GB" w:eastAsia="ja-JP"/>
              </w:rPr>
              <w:t>Transport Layer cause</w:t>
            </w:r>
          </w:p>
        </w:tc>
        <w:tc>
          <w:tcPr>
            <w:tcW w:w="5208" w:type="dxa"/>
          </w:tcPr>
          <w:p w14:paraId="31BA75CE" w14:textId="77777777" w:rsidR="00935E6C" w:rsidRPr="00935E6C" w:rsidRDefault="00935E6C" w:rsidP="00935E6C">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935E6C">
              <w:rPr>
                <w:rFonts w:ascii="Arial" w:eastAsia="Times New Roman" w:hAnsi="Arial" w:cs="Arial"/>
                <w:b/>
                <w:sz w:val="18"/>
                <w:szCs w:val="20"/>
                <w:lang w:val="en-GB" w:eastAsia="ja-JP"/>
              </w:rPr>
              <w:t>Meaning</w:t>
            </w:r>
          </w:p>
        </w:tc>
      </w:tr>
      <w:tr w:rsidR="00935E6C" w:rsidRPr="00935E6C" w14:paraId="4D8E6871" w14:textId="77777777" w:rsidTr="00A30616">
        <w:tc>
          <w:tcPr>
            <w:tcW w:w="2977" w:type="dxa"/>
          </w:tcPr>
          <w:p w14:paraId="72D2598A"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Times New Roman"/>
                <w:sz w:val="18"/>
                <w:szCs w:val="20"/>
                <w:lang w:val="en-GB" w:eastAsia="ko-KR"/>
              </w:rPr>
              <w:t>Transport resource unavailable</w:t>
            </w:r>
          </w:p>
        </w:tc>
        <w:tc>
          <w:tcPr>
            <w:tcW w:w="5208" w:type="dxa"/>
          </w:tcPr>
          <w:p w14:paraId="0AC1F2DB"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Times New Roman"/>
                <w:sz w:val="18"/>
                <w:szCs w:val="20"/>
                <w:lang w:val="en-GB" w:eastAsia="ko-KR"/>
              </w:rPr>
              <w:t>The required transport resources are not available.</w:t>
            </w:r>
          </w:p>
        </w:tc>
      </w:tr>
      <w:tr w:rsidR="00935E6C" w:rsidRPr="00935E6C" w14:paraId="6EE3DD01" w14:textId="77777777" w:rsidTr="00A30616">
        <w:tc>
          <w:tcPr>
            <w:tcW w:w="2977" w:type="dxa"/>
          </w:tcPr>
          <w:p w14:paraId="6B49895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Unspecified</w:t>
            </w:r>
          </w:p>
        </w:tc>
        <w:tc>
          <w:tcPr>
            <w:tcW w:w="5208" w:type="dxa"/>
          </w:tcPr>
          <w:p w14:paraId="7F25F98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Sent when none of the above cause values applies but still the cause is Transport Network Layer related.</w:t>
            </w:r>
          </w:p>
        </w:tc>
      </w:tr>
    </w:tbl>
    <w:p w14:paraId="36A26B85" w14:textId="77777777" w:rsidR="00935E6C" w:rsidRPr="00935E6C" w:rsidRDefault="00935E6C" w:rsidP="00935E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935E6C" w:rsidRPr="00935E6C" w14:paraId="4B333060" w14:textId="77777777" w:rsidTr="00A30616">
        <w:tc>
          <w:tcPr>
            <w:tcW w:w="3010" w:type="dxa"/>
          </w:tcPr>
          <w:p w14:paraId="1003A669" w14:textId="77777777" w:rsidR="00935E6C" w:rsidRPr="00935E6C" w:rsidRDefault="00935E6C" w:rsidP="00935E6C">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935E6C">
              <w:rPr>
                <w:rFonts w:ascii="Arial" w:eastAsia="Times New Roman" w:hAnsi="Arial" w:cs="Arial"/>
                <w:b/>
                <w:sz w:val="18"/>
                <w:szCs w:val="20"/>
                <w:lang w:val="en-GB" w:eastAsia="ja-JP"/>
              </w:rPr>
              <w:t>NAS cause</w:t>
            </w:r>
          </w:p>
        </w:tc>
        <w:tc>
          <w:tcPr>
            <w:tcW w:w="5175" w:type="dxa"/>
          </w:tcPr>
          <w:p w14:paraId="7713BC7E" w14:textId="77777777" w:rsidR="00935E6C" w:rsidRPr="00935E6C" w:rsidRDefault="00935E6C" w:rsidP="00935E6C">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935E6C">
              <w:rPr>
                <w:rFonts w:ascii="Arial" w:eastAsia="Times New Roman" w:hAnsi="Arial" w:cs="Arial"/>
                <w:b/>
                <w:sz w:val="18"/>
                <w:szCs w:val="20"/>
                <w:lang w:val="en-GB" w:eastAsia="ja-JP"/>
              </w:rPr>
              <w:t>Meaning</w:t>
            </w:r>
          </w:p>
        </w:tc>
      </w:tr>
      <w:tr w:rsidR="00935E6C" w:rsidRPr="00935E6C" w14:paraId="3EF6E1DD" w14:textId="77777777" w:rsidTr="00A30616">
        <w:tc>
          <w:tcPr>
            <w:tcW w:w="3010" w:type="dxa"/>
          </w:tcPr>
          <w:p w14:paraId="05D39D6F"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Unspecified</w:t>
            </w:r>
          </w:p>
        </w:tc>
        <w:tc>
          <w:tcPr>
            <w:tcW w:w="5175" w:type="dxa"/>
          </w:tcPr>
          <w:p w14:paraId="224B548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Arial"/>
                <w:sz w:val="18"/>
                <w:szCs w:val="20"/>
                <w:lang w:val="en-GB" w:eastAsia="ja-JP"/>
              </w:rPr>
              <w:t>Sent when none of the above cause values applies but still the cause is NAS related.</w:t>
            </w:r>
          </w:p>
        </w:tc>
      </w:tr>
    </w:tbl>
    <w:p w14:paraId="2043A9D0" w14:textId="77777777" w:rsidR="00935E6C" w:rsidRPr="00935E6C" w:rsidRDefault="00935E6C" w:rsidP="00935E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5220"/>
      </w:tblGrid>
      <w:tr w:rsidR="00935E6C" w:rsidRPr="00935E6C" w14:paraId="345D769C" w14:textId="77777777" w:rsidTr="00A30616">
        <w:tc>
          <w:tcPr>
            <w:tcW w:w="3060" w:type="dxa"/>
          </w:tcPr>
          <w:p w14:paraId="5ED651D3" w14:textId="77777777" w:rsidR="00935E6C" w:rsidRPr="00935E6C" w:rsidRDefault="00935E6C" w:rsidP="00935E6C">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SimSun" w:hAnsi="Arial" w:cs="Arial"/>
                <w:b/>
                <w:sz w:val="18"/>
                <w:szCs w:val="20"/>
                <w:lang w:val="en-GB" w:eastAsia="ja-JP"/>
              </w:rPr>
            </w:pPr>
            <w:r w:rsidRPr="00935E6C">
              <w:rPr>
                <w:rFonts w:ascii="Arial" w:eastAsia="SimSun" w:hAnsi="Arial" w:cs="Arial"/>
                <w:b/>
                <w:sz w:val="18"/>
                <w:szCs w:val="20"/>
                <w:lang w:val="en-GB" w:eastAsia="ja-JP"/>
              </w:rPr>
              <w:lastRenderedPageBreak/>
              <w:t>Protocol cause</w:t>
            </w:r>
          </w:p>
        </w:tc>
        <w:tc>
          <w:tcPr>
            <w:tcW w:w="5220" w:type="dxa"/>
          </w:tcPr>
          <w:p w14:paraId="5F0DED82" w14:textId="77777777" w:rsidR="00935E6C" w:rsidRPr="00935E6C" w:rsidRDefault="00935E6C" w:rsidP="00935E6C">
            <w:pPr>
              <w:keepNext/>
              <w:keepLines/>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SimSun" w:hAnsi="Arial" w:cs="Arial"/>
                <w:b/>
                <w:sz w:val="18"/>
                <w:szCs w:val="20"/>
                <w:lang w:val="en-GB" w:eastAsia="ja-JP"/>
              </w:rPr>
            </w:pPr>
            <w:r w:rsidRPr="00935E6C">
              <w:rPr>
                <w:rFonts w:ascii="Arial" w:eastAsia="SimSun" w:hAnsi="Arial" w:cs="Arial"/>
                <w:b/>
                <w:sz w:val="18"/>
                <w:szCs w:val="20"/>
                <w:lang w:val="en-GB" w:eastAsia="ja-JP"/>
              </w:rPr>
              <w:t>Meaning</w:t>
            </w:r>
          </w:p>
        </w:tc>
      </w:tr>
      <w:tr w:rsidR="00935E6C" w:rsidRPr="00935E6C" w14:paraId="55FC610C" w14:textId="77777777" w:rsidTr="00A30616">
        <w:tc>
          <w:tcPr>
            <w:tcW w:w="3060" w:type="dxa"/>
          </w:tcPr>
          <w:p w14:paraId="009C051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935E6C">
              <w:rPr>
                <w:rFonts w:ascii="Arial" w:eastAsia="SimSun" w:hAnsi="Arial" w:cs="Arial"/>
                <w:sz w:val="18"/>
                <w:szCs w:val="20"/>
                <w:lang w:val="en-GB" w:eastAsia="ja-JP"/>
              </w:rPr>
              <w:t>Transfer Syntax Error</w:t>
            </w:r>
          </w:p>
        </w:tc>
        <w:tc>
          <w:tcPr>
            <w:tcW w:w="5220" w:type="dxa"/>
          </w:tcPr>
          <w:p w14:paraId="7C7CACC1"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935E6C">
              <w:rPr>
                <w:rFonts w:ascii="Arial" w:eastAsia="SimSun" w:hAnsi="Arial" w:cs="Arial"/>
                <w:sz w:val="18"/>
                <w:szCs w:val="20"/>
                <w:lang w:val="en-GB" w:eastAsia="ja-JP"/>
              </w:rPr>
              <w:t>The received message included a transfer syntax error.</w:t>
            </w:r>
          </w:p>
        </w:tc>
      </w:tr>
      <w:tr w:rsidR="00935E6C" w:rsidRPr="00935E6C" w14:paraId="12CEDCAE" w14:textId="77777777" w:rsidTr="00A30616">
        <w:tc>
          <w:tcPr>
            <w:tcW w:w="3060" w:type="dxa"/>
          </w:tcPr>
          <w:p w14:paraId="4E23F52E"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935E6C">
              <w:rPr>
                <w:rFonts w:ascii="Arial" w:eastAsia="SimSun" w:hAnsi="Arial" w:cs="Arial"/>
                <w:sz w:val="18"/>
                <w:szCs w:val="20"/>
                <w:lang w:val="en-GB" w:eastAsia="ja-JP"/>
              </w:rPr>
              <w:t>Abstract Syntax Error (Reject)</w:t>
            </w:r>
          </w:p>
        </w:tc>
        <w:tc>
          <w:tcPr>
            <w:tcW w:w="5220" w:type="dxa"/>
          </w:tcPr>
          <w:p w14:paraId="5481CE29"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935E6C">
              <w:rPr>
                <w:rFonts w:ascii="Arial" w:eastAsia="SimSun" w:hAnsi="Arial" w:cs="Arial"/>
                <w:sz w:val="18"/>
                <w:szCs w:val="20"/>
                <w:lang w:val="en-GB" w:eastAsia="ja-JP"/>
              </w:rPr>
              <w:t xml:space="preserve">The received message included an abstract syntax error and the concerning criticality indicated </w:t>
            </w:r>
            <w:r w:rsidRPr="00935E6C">
              <w:rPr>
                <w:rFonts w:ascii="Arial" w:eastAsia="Times New Roman" w:hAnsi="Arial" w:cs="Times New Roman"/>
                <w:sz w:val="18"/>
                <w:szCs w:val="20"/>
                <w:lang w:val="en-GB" w:eastAsia="ko-KR"/>
              </w:rPr>
              <w:t>"</w:t>
            </w:r>
            <w:r w:rsidRPr="00935E6C">
              <w:rPr>
                <w:rFonts w:ascii="Arial" w:eastAsia="SimSun" w:hAnsi="Arial" w:cs="Arial"/>
                <w:sz w:val="18"/>
                <w:szCs w:val="20"/>
                <w:lang w:val="en-GB" w:eastAsia="ja-JP"/>
              </w:rPr>
              <w:t>reject</w:t>
            </w:r>
            <w:r w:rsidRPr="00935E6C">
              <w:rPr>
                <w:rFonts w:ascii="Arial" w:eastAsia="Times New Roman" w:hAnsi="Arial" w:cs="Times New Roman"/>
                <w:sz w:val="18"/>
                <w:szCs w:val="20"/>
                <w:lang w:val="en-GB" w:eastAsia="ko-KR"/>
              </w:rPr>
              <w:t>"</w:t>
            </w:r>
            <w:r w:rsidRPr="00935E6C">
              <w:rPr>
                <w:rFonts w:ascii="Arial" w:eastAsia="SimSun" w:hAnsi="Arial" w:cs="Arial"/>
                <w:sz w:val="18"/>
                <w:szCs w:val="20"/>
                <w:lang w:val="en-GB" w:eastAsia="ja-JP"/>
              </w:rPr>
              <w:t>.</w:t>
            </w:r>
          </w:p>
        </w:tc>
      </w:tr>
      <w:tr w:rsidR="00935E6C" w:rsidRPr="00935E6C" w14:paraId="4EF778C4" w14:textId="77777777" w:rsidTr="00A30616">
        <w:tc>
          <w:tcPr>
            <w:tcW w:w="3060" w:type="dxa"/>
          </w:tcPr>
          <w:p w14:paraId="24F4B443"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935E6C">
              <w:rPr>
                <w:rFonts w:ascii="Arial" w:eastAsia="SimSun" w:hAnsi="Arial" w:cs="Arial"/>
                <w:sz w:val="18"/>
                <w:szCs w:val="20"/>
                <w:lang w:val="en-GB" w:eastAsia="ja-JP"/>
              </w:rPr>
              <w:t xml:space="preserve">Abstract Syntax Error (Ignore </w:t>
            </w:r>
            <w:proofErr w:type="gramStart"/>
            <w:r w:rsidRPr="00935E6C">
              <w:rPr>
                <w:rFonts w:ascii="Arial" w:eastAsia="SimSun" w:hAnsi="Arial" w:cs="Arial"/>
                <w:sz w:val="18"/>
                <w:szCs w:val="20"/>
                <w:lang w:val="en-GB" w:eastAsia="ja-JP"/>
              </w:rPr>
              <w:t>And</w:t>
            </w:r>
            <w:proofErr w:type="gramEnd"/>
            <w:r w:rsidRPr="00935E6C">
              <w:rPr>
                <w:rFonts w:ascii="Arial" w:eastAsia="SimSun" w:hAnsi="Arial" w:cs="Arial"/>
                <w:sz w:val="18"/>
                <w:szCs w:val="20"/>
                <w:lang w:val="en-GB" w:eastAsia="ja-JP"/>
              </w:rPr>
              <w:t xml:space="preserve"> Notify)</w:t>
            </w:r>
          </w:p>
        </w:tc>
        <w:tc>
          <w:tcPr>
            <w:tcW w:w="5220" w:type="dxa"/>
          </w:tcPr>
          <w:p w14:paraId="5AB438E4"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935E6C">
              <w:rPr>
                <w:rFonts w:ascii="Arial" w:eastAsia="SimSun" w:hAnsi="Arial" w:cs="Arial"/>
                <w:sz w:val="18"/>
                <w:szCs w:val="20"/>
                <w:lang w:val="en-GB" w:eastAsia="ja-JP"/>
              </w:rPr>
              <w:t xml:space="preserve">The received message included an abstract syntax error and the concerning criticality indicated </w:t>
            </w:r>
            <w:r w:rsidRPr="00935E6C">
              <w:rPr>
                <w:rFonts w:ascii="Arial" w:eastAsia="Times New Roman" w:hAnsi="Arial" w:cs="Times New Roman"/>
                <w:sz w:val="18"/>
                <w:szCs w:val="20"/>
                <w:lang w:val="en-GB" w:eastAsia="ko-KR"/>
              </w:rPr>
              <w:t>"</w:t>
            </w:r>
            <w:r w:rsidRPr="00935E6C">
              <w:rPr>
                <w:rFonts w:ascii="Arial" w:eastAsia="SimSun" w:hAnsi="Arial" w:cs="Arial"/>
                <w:sz w:val="18"/>
                <w:szCs w:val="20"/>
                <w:lang w:val="en-GB" w:eastAsia="ja-JP"/>
              </w:rPr>
              <w:t>ignore and notify</w:t>
            </w:r>
            <w:r w:rsidRPr="00935E6C">
              <w:rPr>
                <w:rFonts w:ascii="Arial" w:eastAsia="Times New Roman" w:hAnsi="Arial" w:cs="Times New Roman"/>
                <w:sz w:val="18"/>
                <w:szCs w:val="20"/>
                <w:lang w:val="en-GB" w:eastAsia="ko-KR"/>
              </w:rPr>
              <w:t>"</w:t>
            </w:r>
            <w:r w:rsidRPr="00935E6C">
              <w:rPr>
                <w:rFonts w:ascii="Arial" w:eastAsia="SimSun" w:hAnsi="Arial" w:cs="Arial"/>
                <w:sz w:val="18"/>
                <w:szCs w:val="20"/>
                <w:lang w:val="en-GB" w:eastAsia="ja-JP"/>
              </w:rPr>
              <w:t>.</w:t>
            </w:r>
          </w:p>
        </w:tc>
      </w:tr>
      <w:tr w:rsidR="00935E6C" w:rsidRPr="00935E6C" w14:paraId="5B221EFA" w14:textId="77777777" w:rsidTr="00A30616">
        <w:tc>
          <w:tcPr>
            <w:tcW w:w="3060" w:type="dxa"/>
          </w:tcPr>
          <w:p w14:paraId="06E0CD4D"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935E6C">
              <w:rPr>
                <w:rFonts w:ascii="Arial" w:eastAsia="SimSun" w:hAnsi="Arial" w:cs="Arial"/>
                <w:sz w:val="18"/>
                <w:szCs w:val="20"/>
                <w:lang w:val="en-GB" w:eastAsia="ja-JP"/>
              </w:rPr>
              <w:t xml:space="preserve">Message Not Compatible </w:t>
            </w:r>
            <w:proofErr w:type="gramStart"/>
            <w:r w:rsidRPr="00935E6C">
              <w:rPr>
                <w:rFonts w:ascii="Arial" w:eastAsia="SimSun" w:hAnsi="Arial" w:cs="Arial"/>
                <w:sz w:val="18"/>
                <w:szCs w:val="20"/>
                <w:lang w:val="en-GB" w:eastAsia="ja-JP"/>
              </w:rPr>
              <w:t>With</w:t>
            </w:r>
            <w:proofErr w:type="gramEnd"/>
            <w:r w:rsidRPr="00935E6C">
              <w:rPr>
                <w:rFonts w:ascii="Arial" w:eastAsia="SimSun" w:hAnsi="Arial" w:cs="Arial"/>
                <w:sz w:val="18"/>
                <w:szCs w:val="20"/>
                <w:lang w:val="en-GB" w:eastAsia="ja-JP"/>
              </w:rPr>
              <w:t xml:space="preserve"> Receiver State</w:t>
            </w:r>
          </w:p>
        </w:tc>
        <w:tc>
          <w:tcPr>
            <w:tcW w:w="5220" w:type="dxa"/>
          </w:tcPr>
          <w:p w14:paraId="7930AB22"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935E6C">
              <w:rPr>
                <w:rFonts w:ascii="Arial" w:eastAsia="SimSun" w:hAnsi="Arial" w:cs="Arial"/>
                <w:sz w:val="18"/>
                <w:szCs w:val="20"/>
                <w:lang w:val="en-GB" w:eastAsia="ja-JP"/>
              </w:rPr>
              <w:t>The received message was not compatible with the receiver state.</w:t>
            </w:r>
          </w:p>
        </w:tc>
      </w:tr>
      <w:tr w:rsidR="00935E6C" w:rsidRPr="00935E6C" w14:paraId="7FC8E8C1" w14:textId="77777777" w:rsidTr="00A30616">
        <w:tc>
          <w:tcPr>
            <w:tcW w:w="3060" w:type="dxa"/>
          </w:tcPr>
          <w:p w14:paraId="470B3EC0"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935E6C">
              <w:rPr>
                <w:rFonts w:ascii="Arial" w:eastAsia="SimSun" w:hAnsi="Arial" w:cs="Arial"/>
                <w:sz w:val="18"/>
                <w:szCs w:val="20"/>
                <w:lang w:val="en-GB" w:eastAsia="ja-JP"/>
              </w:rPr>
              <w:t>Semantic Error</w:t>
            </w:r>
          </w:p>
        </w:tc>
        <w:tc>
          <w:tcPr>
            <w:tcW w:w="5220" w:type="dxa"/>
          </w:tcPr>
          <w:p w14:paraId="1573351A"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935E6C">
              <w:rPr>
                <w:rFonts w:ascii="Arial" w:eastAsia="SimSun" w:hAnsi="Arial" w:cs="Arial"/>
                <w:sz w:val="18"/>
                <w:szCs w:val="20"/>
                <w:lang w:val="en-GB" w:eastAsia="ja-JP"/>
              </w:rPr>
              <w:t>The received message included a semantic error.</w:t>
            </w:r>
          </w:p>
        </w:tc>
      </w:tr>
      <w:tr w:rsidR="00935E6C" w:rsidRPr="00935E6C" w14:paraId="79E3E55B" w14:textId="77777777" w:rsidTr="00A30616">
        <w:tc>
          <w:tcPr>
            <w:tcW w:w="3060" w:type="dxa"/>
          </w:tcPr>
          <w:p w14:paraId="59962ACC"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935E6C">
              <w:rPr>
                <w:rFonts w:ascii="Arial" w:eastAsia="SimSun" w:hAnsi="Arial" w:cs="Arial"/>
                <w:sz w:val="18"/>
                <w:szCs w:val="20"/>
                <w:lang w:val="en-GB" w:eastAsia="ja-JP"/>
              </w:rPr>
              <w:t>Abstract Syntax Error (Falsely Constructed Message)</w:t>
            </w:r>
          </w:p>
        </w:tc>
        <w:tc>
          <w:tcPr>
            <w:tcW w:w="5220" w:type="dxa"/>
          </w:tcPr>
          <w:p w14:paraId="70F4C985"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935E6C">
              <w:rPr>
                <w:rFonts w:ascii="Arial" w:eastAsia="SimSun" w:hAnsi="Arial" w:cs="Arial"/>
                <w:sz w:val="18"/>
                <w:szCs w:val="20"/>
                <w:lang w:val="en-GB" w:eastAsia="ja-JP"/>
              </w:rPr>
              <w:t>The received message contained IEs or IE groups in wrong order or with too many occurrences.</w:t>
            </w:r>
          </w:p>
        </w:tc>
      </w:tr>
      <w:tr w:rsidR="00935E6C" w:rsidRPr="00935E6C" w14:paraId="2DB86287" w14:textId="77777777" w:rsidTr="00A30616">
        <w:tc>
          <w:tcPr>
            <w:tcW w:w="3060" w:type="dxa"/>
          </w:tcPr>
          <w:p w14:paraId="36E2BF95"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935E6C">
              <w:rPr>
                <w:rFonts w:ascii="Arial" w:eastAsia="SimSun" w:hAnsi="Arial" w:cs="Arial"/>
                <w:sz w:val="18"/>
                <w:szCs w:val="20"/>
                <w:lang w:val="en-GB" w:eastAsia="ja-JP"/>
              </w:rPr>
              <w:t>Unspecified</w:t>
            </w:r>
          </w:p>
        </w:tc>
        <w:tc>
          <w:tcPr>
            <w:tcW w:w="5220" w:type="dxa"/>
          </w:tcPr>
          <w:p w14:paraId="33DC83C8" w14:textId="77777777" w:rsidR="00935E6C" w:rsidRPr="00935E6C" w:rsidRDefault="00935E6C" w:rsidP="00935E6C">
            <w:pPr>
              <w:keepNext/>
              <w:keepLines/>
              <w:overflowPunct w:val="0"/>
              <w:autoSpaceDE w:val="0"/>
              <w:autoSpaceDN w:val="0"/>
              <w:adjustRightInd w:val="0"/>
              <w:spacing w:after="0" w:line="240" w:lineRule="auto"/>
              <w:textAlignment w:val="baseline"/>
              <w:rPr>
                <w:rFonts w:ascii="Arial" w:eastAsia="SimSun" w:hAnsi="Arial" w:cs="Arial"/>
                <w:sz w:val="18"/>
                <w:szCs w:val="20"/>
                <w:lang w:val="en-GB" w:eastAsia="ja-JP"/>
              </w:rPr>
            </w:pPr>
            <w:r w:rsidRPr="00935E6C">
              <w:rPr>
                <w:rFonts w:ascii="Arial" w:eastAsia="SimSun" w:hAnsi="Arial" w:cs="Arial"/>
                <w:sz w:val="18"/>
                <w:szCs w:val="20"/>
                <w:lang w:val="en-GB" w:eastAsia="ja-JP"/>
              </w:rPr>
              <w:t>Sent when none of the above cause values applies but still the cause is Protocol related.</w:t>
            </w:r>
          </w:p>
        </w:tc>
      </w:tr>
    </w:tbl>
    <w:p w14:paraId="15A8AAD7" w14:textId="77777777" w:rsidR="00935E6C" w:rsidRPr="00935E6C" w:rsidRDefault="00935E6C" w:rsidP="00935E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10"/>
        <w:gridCol w:w="5175"/>
      </w:tblGrid>
      <w:tr w:rsidR="00935E6C" w:rsidRPr="00935E6C" w14:paraId="15464B12" w14:textId="77777777" w:rsidTr="00A30616">
        <w:tc>
          <w:tcPr>
            <w:tcW w:w="3010" w:type="dxa"/>
          </w:tcPr>
          <w:p w14:paraId="02AEACC3" w14:textId="77777777" w:rsidR="00935E6C" w:rsidRPr="00935E6C" w:rsidRDefault="00935E6C" w:rsidP="00935E6C">
            <w:pPr>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935E6C">
              <w:rPr>
                <w:rFonts w:ascii="Arial" w:eastAsia="Times New Roman" w:hAnsi="Arial" w:cs="Arial"/>
                <w:b/>
                <w:sz w:val="18"/>
                <w:szCs w:val="20"/>
                <w:lang w:val="en-GB" w:eastAsia="ja-JP"/>
              </w:rPr>
              <w:t>Miscellaneous cause</w:t>
            </w:r>
          </w:p>
        </w:tc>
        <w:tc>
          <w:tcPr>
            <w:tcW w:w="5175" w:type="dxa"/>
          </w:tcPr>
          <w:p w14:paraId="0226603A" w14:textId="77777777" w:rsidR="00935E6C" w:rsidRPr="00935E6C" w:rsidRDefault="00935E6C" w:rsidP="00935E6C">
            <w:pPr>
              <w:numPr>
                <w:ilvl w:val="0"/>
                <w:numId w:val="3"/>
              </w:numPr>
              <w:tabs>
                <w:tab w:val="num" w:pos="926"/>
              </w:tabs>
              <w:overflowPunct w:val="0"/>
              <w:autoSpaceDE w:val="0"/>
              <w:autoSpaceDN w:val="0"/>
              <w:adjustRightInd w:val="0"/>
              <w:spacing w:after="0" w:line="240" w:lineRule="auto"/>
              <w:ind w:left="0" w:firstLine="0"/>
              <w:jc w:val="center"/>
              <w:textAlignment w:val="baseline"/>
              <w:rPr>
                <w:rFonts w:ascii="Arial" w:eastAsia="Times New Roman" w:hAnsi="Arial" w:cs="Arial"/>
                <w:b/>
                <w:sz w:val="18"/>
                <w:szCs w:val="20"/>
                <w:lang w:val="en-GB" w:eastAsia="ja-JP"/>
              </w:rPr>
            </w:pPr>
            <w:r w:rsidRPr="00935E6C">
              <w:rPr>
                <w:rFonts w:ascii="Arial" w:eastAsia="Times New Roman" w:hAnsi="Arial" w:cs="Arial"/>
                <w:b/>
                <w:sz w:val="18"/>
                <w:szCs w:val="20"/>
                <w:lang w:val="en-GB" w:eastAsia="ja-JP"/>
              </w:rPr>
              <w:t>Meaning</w:t>
            </w:r>
          </w:p>
        </w:tc>
      </w:tr>
      <w:tr w:rsidR="00935E6C" w:rsidRPr="00935E6C" w14:paraId="0BF9F7C4" w14:textId="77777777" w:rsidTr="00A30616">
        <w:tc>
          <w:tcPr>
            <w:tcW w:w="3010" w:type="dxa"/>
          </w:tcPr>
          <w:p w14:paraId="44BAAC47" w14:textId="77777777" w:rsidR="00935E6C" w:rsidRPr="00935E6C" w:rsidRDefault="00935E6C" w:rsidP="00935E6C">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Times New Roman"/>
                <w:sz w:val="18"/>
                <w:szCs w:val="20"/>
                <w:lang w:val="en-GB" w:eastAsia="ja-JP"/>
              </w:rPr>
              <w:t>Control Processing Overload</w:t>
            </w:r>
          </w:p>
        </w:tc>
        <w:tc>
          <w:tcPr>
            <w:tcW w:w="5175" w:type="dxa"/>
          </w:tcPr>
          <w:p w14:paraId="48700198" w14:textId="77777777" w:rsidR="00935E6C" w:rsidRPr="00935E6C" w:rsidRDefault="00935E6C" w:rsidP="00935E6C">
            <w:pPr>
              <w:overflowPunct w:val="0"/>
              <w:autoSpaceDE w:val="0"/>
              <w:autoSpaceDN w:val="0"/>
              <w:adjustRightInd w:val="0"/>
              <w:spacing w:after="0" w:line="240" w:lineRule="auto"/>
              <w:textAlignment w:val="baseline"/>
              <w:rPr>
                <w:rFonts w:ascii="Arial" w:eastAsia="Times New Roman" w:hAnsi="Arial" w:cs="Arial"/>
                <w:sz w:val="18"/>
                <w:szCs w:val="20"/>
                <w:lang w:val="en-GB" w:eastAsia="ja-JP"/>
              </w:rPr>
            </w:pPr>
            <w:r w:rsidRPr="00935E6C">
              <w:rPr>
                <w:rFonts w:ascii="Arial" w:eastAsia="Times New Roman" w:hAnsi="Arial" w:cs="Times New Roman"/>
                <w:sz w:val="18"/>
                <w:szCs w:val="20"/>
                <w:lang w:val="en-GB" w:eastAsia="ja-JP"/>
              </w:rPr>
              <w:t>NG-RAN node control processing overload.</w:t>
            </w:r>
          </w:p>
        </w:tc>
      </w:tr>
      <w:tr w:rsidR="00935E6C" w:rsidRPr="00935E6C" w14:paraId="65DD98DC" w14:textId="77777777" w:rsidTr="00A30616">
        <w:tc>
          <w:tcPr>
            <w:tcW w:w="3010" w:type="dxa"/>
          </w:tcPr>
          <w:p w14:paraId="0FA2E1FD" w14:textId="77777777" w:rsidR="00935E6C" w:rsidRPr="00935E6C" w:rsidRDefault="00935E6C" w:rsidP="00935E6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Hardware Failure</w:t>
            </w:r>
          </w:p>
        </w:tc>
        <w:tc>
          <w:tcPr>
            <w:tcW w:w="5175" w:type="dxa"/>
          </w:tcPr>
          <w:p w14:paraId="76C45AD5" w14:textId="77777777" w:rsidR="00935E6C" w:rsidRPr="00935E6C" w:rsidRDefault="00935E6C" w:rsidP="00935E6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NG-RAN node hardware failure.</w:t>
            </w:r>
          </w:p>
        </w:tc>
      </w:tr>
      <w:tr w:rsidR="00935E6C" w:rsidRPr="00935E6C" w14:paraId="04A4FABE" w14:textId="77777777" w:rsidTr="00A30616">
        <w:tc>
          <w:tcPr>
            <w:tcW w:w="3010" w:type="dxa"/>
          </w:tcPr>
          <w:p w14:paraId="013E16F4" w14:textId="77777777" w:rsidR="00935E6C" w:rsidRPr="00935E6C" w:rsidRDefault="00935E6C" w:rsidP="00935E6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Not enough User Plane Processing Resources</w:t>
            </w:r>
          </w:p>
        </w:tc>
        <w:tc>
          <w:tcPr>
            <w:tcW w:w="5175" w:type="dxa"/>
          </w:tcPr>
          <w:p w14:paraId="460338C0" w14:textId="77777777" w:rsidR="00935E6C" w:rsidRPr="00935E6C" w:rsidRDefault="00935E6C" w:rsidP="00935E6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NG-RAN node has insufficient user plane processing resources available.</w:t>
            </w:r>
          </w:p>
        </w:tc>
      </w:tr>
      <w:tr w:rsidR="00935E6C" w:rsidRPr="00935E6C" w14:paraId="66E37B56" w14:textId="77777777" w:rsidTr="00A30616">
        <w:tc>
          <w:tcPr>
            <w:tcW w:w="3010" w:type="dxa"/>
          </w:tcPr>
          <w:p w14:paraId="4833F38F" w14:textId="77777777" w:rsidR="00935E6C" w:rsidRPr="00935E6C" w:rsidRDefault="00935E6C" w:rsidP="00935E6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O&amp;M Intervention</w:t>
            </w:r>
          </w:p>
        </w:tc>
        <w:tc>
          <w:tcPr>
            <w:tcW w:w="5175" w:type="dxa"/>
          </w:tcPr>
          <w:p w14:paraId="0C13990F" w14:textId="77777777" w:rsidR="00935E6C" w:rsidRPr="00935E6C" w:rsidRDefault="00935E6C" w:rsidP="00935E6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Operation and Maintenance intervention related to NG-RAN node equipment.</w:t>
            </w:r>
          </w:p>
        </w:tc>
      </w:tr>
      <w:tr w:rsidR="00935E6C" w:rsidRPr="00935E6C" w14:paraId="1512692B" w14:textId="77777777" w:rsidTr="00A30616">
        <w:tc>
          <w:tcPr>
            <w:tcW w:w="3010" w:type="dxa"/>
          </w:tcPr>
          <w:p w14:paraId="3FFF767F" w14:textId="77777777" w:rsidR="00935E6C" w:rsidRPr="00935E6C" w:rsidRDefault="00935E6C" w:rsidP="00935E6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Unspecified</w:t>
            </w:r>
          </w:p>
        </w:tc>
        <w:tc>
          <w:tcPr>
            <w:tcW w:w="5175" w:type="dxa"/>
          </w:tcPr>
          <w:p w14:paraId="4671C153" w14:textId="77777777" w:rsidR="00935E6C" w:rsidRPr="00935E6C" w:rsidRDefault="00935E6C" w:rsidP="00935E6C">
            <w:pPr>
              <w:overflowPunct w:val="0"/>
              <w:autoSpaceDE w:val="0"/>
              <w:autoSpaceDN w:val="0"/>
              <w:adjustRightInd w:val="0"/>
              <w:spacing w:after="0" w:line="240" w:lineRule="auto"/>
              <w:textAlignment w:val="baseline"/>
              <w:rPr>
                <w:rFonts w:ascii="Arial" w:eastAsia="Times New Roman" w:hAnsi="Arial" w:cs="Times New Roman"/>
                <w:sz w:val="18"/>
                <w:szCs w:val="20"/>
                <w:lang w:val="en-GB" w:eastAsia="ja-JP"/>
              </w:rPr>
            </w:pPr>
            <w:r w:rsidRPr="00935E6C">
              <w:rPr>
                <w:rFonts w:ascii="Arial" w:eastAsia="Times New Roman" w:hAnsi="Arial" w:cs="Times New Roman"/>
                <w:sz w:val="18"/>
                <w:szCs w:val="20"/>
                <w:lang w:val="en-GB" w:eastAsia="ja-JP"/>
              </w:rPr>
              <w:t>Sent when none of the above cause values applies and the cause is not related to any of the categories Radio Network Layer, Transport Network Layer or Protocol.</w:t>
            </w:r>
          </w:p>
        </w:tc>
      </w:tr>
    </w:tbl>
    <w:p w14:paraId="7E594C31" w14:textId="77777777" w:rsidR="00935E6C" w:rsidRPr="00935E6C" w:rsidRDefault="00935E6C" w:rsidP="00935E6C">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ko-KR"/>
        </w:rPr>
      </w:pPr>
    </w:p>
    <w:p w14:paraId="3A0A8374" w14:textId="77777777" w:rsidR="00B24584" w:rsidRPr="00BF09C3" w:rsidRDefault="00B24584" w:rsidP="00B24584">
      <w:pPr>
        <w:pStyle w:val="FirstChange"/>
      </w:pPr>
      <w:r w:rsidRPr="00BF09C3">
        <w:t>&lt;&lt;&lt;&lt;&lt;&lt;&lt;&lt;&lt;&lt;&lt;&lt;&lt;&lt;&lt;&lt;&lt;&lt;&lt;&lt; End of Changes &gt;&gt;&gt;&gt;&gt;&gt;&gt;&gt;&gt;&gt;&gt;&gt;&gt;&gt;&gt;&gt;&gt;&gt;&gt;&gt;</w:t>
      </w:r>
    </w:p>
    <w:p w14:paraId="0D477F6A" w14:textId="77777777" w:rsidR="00AA5F4E" w:rsidRPr="00AA5F4E" w:rsidRDefault="00AA5F4E" w:rsidP="00AA5F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cs="Times New Roman"/>
          <w:noProof/>
          <w:sz w:val="16"/>
          <w:szCs w:val="20"/>
          <w:lang w:val="en-GB" w:eastAsia="ko-KR"/>
        </w:rPr>
      </w:pPr>
    </w:p>
    <w:p w14:paraId="6FCCE71F" w14:textId="5AF0EA5A" w:rsidR="006C6584" w:rsidRPr="00BF09C3" w:rsidRDefault="006C6584" w:rsidP="006C6584">
      <w:pPr>
        <w:jc w:val="center"/>
        <w:rPr>
          <w:color w:val="FF0000"/>
          <w:lang w:val="en-GB"/>
        </w:rPr>
      </w:pPr>
    </w:p>
    <w:p w14:paraId="3799320B" w14:textId="77777777" w:rsidR="00B17D1F" w:rsidRPr="00BF09C3" w:rsidRDefault="00B17D1F" w:rsidP="00603E97">
      <w:pPr>
        <w:keepNext/>
        <w:keepLines/>
        <w:overflowPunct w:val="0"/>
        <w:autoSpaceDE w:val="0"/>
        <w:autoSpaceDN w:val="0"/>
        <w:adjustRightInd w:val="0"/>
        <w:spacing w:before="120" w:after="180"/>
        <w:ind w:left="1134" w:hanging="1134"/>
        <w:textAlignment w:val="baseline"/>
        <w:outlineLvl w:val="2"/>
        <w:rPr>
          <w:sz w:val="8"/>
          <w:szCs w:val="8"/>
          <w:lang w:val="en-GB"/>
        </w:rPr>
      </w:pPr>
    </w:p>
    <w:sectPr w:rsidR="00B17D1F" w:rsidRPr="00BF09C3" w:rsidSect="008C043A">
      <w:headerReference w:type="default" r:id="rId13"/>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E3BD66" w14:textId="77777777" w:rsidR="008B5E11" w:rsidRDefault="008B5E11">
      <w:r>
        <w:separator/>
      </w:r>
    </w:p>
  </w:endnote>
  <w:endnote w:type="continuationSeparator" w:id="0">
    <w:p w14:paraId="14346245" w14:textId="77777777" w:rsidR="008B5E11" w:rsidRDefault="008B5E11">
      <w:r>
        <w:continuationSeparator/>
      </w:r>
    </w:p>
  </w:endnote>
  <w:endnote w:type="continuationNotice" w:id="1">
    <w:p w14:paraId="08401A19" w14:textId="77777777" w:rsidR="008B5E11" w:rsidRDefault="008B5E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9E7DF5" w14:textId="77777777" w:rsidR="008B5E11" w:rsidRDefault="008B5E11">
      <w:r>
        <w:separator/>
      </w:r>
    </w:p>
  </w:footnote>
  <w:footnote w:type="continuationSeparator" w:id="0">
    <w:p w14:paraId="53754C20" w14:textId="77777777" w:rsidR="008B5E11" w:rsidRDefault="008B5E11">
      <w:r>
        <w:continuationSeparator/>
      </w:r>
    </w:p>
  </w:footnote>
  <w:footnote w:type="continuationNotice" w:id="1">
    <w:p w14:paraId="6522EDEA" w14:textId="77777777" w:rsidR="008B5E11" w:rsidRDefault="008B5E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69F5C" w14:textId="77777777" w:rsidR="00F67A3D" w:rsidRDefault="00F67A3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4A892B45"/>
    <w:multiLevelType w:val="hybridMultilevel"/>
    <w:tmpl w:val="DA9C3558"/>
    <w:lvl w:ilvl="0" w:tplc="C4F6936A">
      <w:start w:val="2"/>
      <w:numFmt w:val="bullet"/>
      <w:lvlText w:val="-"/>
      <w:lvlJc w:val="left"/>
      <w:pPr>
        <w:ind w:left="720" w:hanging="360"/>
      </w:pPr>
      <w:rPr>
        <w:rFonts w:ascii="Calibri" w:eastAsiaTheme="minorHAnsi" w:hAnsi="Calibri" w:cs="Calibri"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94293C2"/>
    <w:lvl w:ilvl="0" w:tplc="0502A0C0">
      <w:start w:val="1"/>
      <w:numFmt w:val="decimal"/>
      <w:pStyle w:val="Observation"/>
      <w:lvlText w:val="Observation %1"/>
      <w:lvlJc w:val="left"/>
      <w:pPr>
        <w:ind w:left="1920" w:hanging="360"/>
      </w:pPr>
      <w:rPr>
        <w:rFonts w:hint="default"/>
        <w:sz w:val="22"/>
        <w:szCs w:val="22"/>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907FBE"/>
    <w:multiLevelType w:val="hybridMultilevel"/>
    <w:tmpl w:val="C718763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6E468F6"/>
    <w:multiLevelType w:val="hybridMultilevel"/>
    <w:tmpl w:val="0AC6B67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8"/>
  </w:num>
  <w:num w:numId="3">
    <w:abstractNumId w:val="2"/>
  </w:num>
  <w:num w:numId="4">
    <w:abstractNumId w:val="23"/>
  </w:num>
  <w:num w:numId="5">
    <w:abstractNumId w:val="24"/>
  </w:num>
  <w:num w:numId="6">
    <w:abstractNumId w:val="25"/>
  </w:num>
  <w:num w:numId="7">
    <w:abstractNumId w:val="13"/>
  </w:num>
  <w:num w:numId="8">
    <w:abstractNumId w:val="14"/>
  </w:num>
  <w:num w:numId="9">
    <w:abstractNumId w:val="11"/>
  </w:num>
  <w:num w:numId="10">
    <w:abstractNumId w:val="28"/>
  </w:num>
  <w:num w:numId="11">
    <w:abstractNumId w:val="17"/>
  </w:num>
  <w:num w:numId="12">
    <w:abstractNumId w:val="26"/>
  </w:num>
  <w:num w:numId="13">
    <w:abstractNumId w:val="19"/>
  </w:num>
  <w:num w:numId="14">
    <w:abstractNumId w:val="15"/>
  </w:num>
  <w:num w:numId="15">
    <w:abstractNumId w:val="27"/>
  </w:num>
  <w:num w:numId="16">
    <w:abstractNumId w:val="31"/>
  </w:num>
  <w:num w:numId="1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6"/>
  </w:num>
  <w:num w:numId="20">
    <w:abstractNumId w:val="10"/>
  </w:num>
  <w:num w:numId="21">
    <w:abstractNumId w:val="9"/>
  </w:num>
  <w:num w:numId="22">
    <w:abstractNumId w:val="7"/>
  </w:num>
  <w:num w:numId="23">
    <w:abstractNumId w:val="6"/>
  </w:num>
  <w:num w:numId="24">
    <w:abstractNumId w:val="4"/>
  </w:num>
  <w:num w:numId="25">
    <w:abstractNumId w:val="8"/>
  </w:num>
  <w:num w:numId="26">
    <w:abstractNumId w:val="3"/>
  </w:num>
  <w:num w:numId="27">
    <w:abstractNumId w:val="1"/>
  </w:num>
  <w:num w:numId="28">
    <w:abstractNumId w:val="0"/>
  </w:num>
  <w:num w:numId="29">
    <w:abstractNumId w:val="30"/>
  </w:num>
  <w:num w:numId="30">
    <w:abstractNumId w:val="21"/>
  </w:num>
  <w:num w:numId="31">
    <w:abstractNumId w:val="12"/>
  </w:num>
  <w:num w:numId="32">
    <w:abstractNumId w:val="2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activeWritingStyle w:appName="MSWord" w:lang="fr-FR" w:vendorID="64" w:dllVersion="0" w:nlCheck="1" w:checkStyle="0"/>
  <w:activeWritingStyle w:appName="MSWord" w:lang="es-ES" w:vendorID="64" w:dllVersion="0" w:nlCheck="1" w:checkStyle="0"/>
  <w:activeWritingStyle w:appName="MSWord" w:lang="sv-SE"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1207"/>
    <w:rsid w:val="00001442"/>
    <w:rsid w:val="00002476"/>
    <w:rsid w:val="00002639"/>
    <w:rsid w:val="000028EA"/>
    <w:rsid w:val="00002A37"/>
    <w:rsid w:val="00002F48"/>
    <w:rsid w:val="00002F4D"/>
    <w:rsid w:val="0000325B"/>
    <w:rsid w:val="00003266"/>
    <w:rsid w:val="00003528"/>
    <w:rsid w:val="00004C33"/>
    <w:rsid w:val="00004E21"/>
    <w:rsid w:val="00005026"/>
    <w:rsid w:val="00005466"/>
    <w:rsid w:val="0000564C"/>
    <w:rsid w:val="0000577E"/>
    <w:rsid w:val="000057E2"/>
    <w:rsid w:val="00005809"/>
    <w:rsid w:val="0000597D"/>
    <w:rsid w:val="00006446"/>
    <w:rsid w:val="000066C1"/>
    <w:rsid w:val="00006896"/>
    <w:rsid w:val="00006D71"/>
    <w:rsid w:val="000071E0"/>
    <w:rsid w:val="00007CDC"/>
    <w:rsid w:val="00010151"/>
    <w:rsid w:val="00010B02"/>
    <w:rsid w:val="00010F1A"/>
    <w:rsid w:val="000117D3"/>
    <w:rsid w:val="00011B28"/>
    <w:rsid w:val="000128D4"/>
    <w:rsid w:val="00013240"/>
    <w:rsid w:val="00015D10"/>
    <w:rsid w:val="00015D15"/>
    <w:rsid w:val="0001621F"/>
    <w:rsid w:val="000162EA"/>
    <w:rsid w:val="00020005"/>
    <w:rsid w:val="00020C7E"/>
    <w:rsid w:val="0002282D"/>
    <w:rsid w:val="0002308E"/>
    <w:rsid w:val="0002312D"/>
    <w:rsid w:val="00023AFC"/>
    <w:rsid w:val="000246F9"/>
    <w:rsid w:val="0002564D"/>
    <w:rsid w:val="00025ECA"/>
    <w:rsid w:val="00027FA0"/>
    <w:rsid w:val="00031815"/>
    <w:rsid w:val="000325B8"/>
    <w:rsid w:val="00032A35"/>
    <w:rsid w:val="00032E27"/>
    <w:rsid w:val="00034650"/>
    <w:rsid w:val="00034785"/>
    <w:rsid w:val="000349B8"/>
    <w:rsid w:val="000349D5"/>
    <w:rsid w:val="00034C15"/>
    <w:rsid w:val="00035B26"/>
    <w:rsid w:val="00035C47"/>
    <w:rsid w:val="00036BA1"/>
    <w:rsid w:val="00040352"/>
    <w:rsid w:val="00041D02"/>
    <w:rsid w:val="00042179"/>
    <w:rsid w:val="000422E2"/>
    <w:rsid w:val="00042F22"/>
    <w:rsid w:val="00043221"/>
    <w:rsid w:val="000434B2"/>
    <w:rsid w:val="00043872"/>
    <w:rsid w:val="00043B6A"/>
    <w:rsid w:val="00043DCC"/>
    <w:rsid w:val="00044284"/>
    <w:rsid w:val="000444EF"/>
    <w:rsid w:val="00045235"/>
    <w:rsid w:val="00045859"/>
    <w:rsid w:val="00045A90"/>
    <w:rsid w:val="00045CC6"/>
    <w:rsid w:val="00046764"/>
    <w:rsid w:val="000470E7"/>
    <w:rsid w:val="0004780A"/>
    <w:rsid w:val="000478B5"/>
    <w:rsid w:val="0005054C"/>
    <w:rsid w:val="00050912"/>
    <w:rsid w:val="00051914"/>
    <w:rsid w:val="00052A07"/>
    <w:rsid w:val="00052B63"/>
    <w:rsid w:val="00052C6B"/>
    <w:rsid w:val="00052D0A"/>
    <w:rsid w:val="00053452"/>
    <w:rsid w:val="000534E3"/>
    <w:rsid w:val="00053E85"/>
    <w:rsid w:val="000541B9"/>
    <w:rsid w:val="000549AC"/>
    <w:rsid w:val="0005606A"/>
    <w:rsid w:val="0005651C"/>
    <w:rsid w:val="00056F3E"/>
    <w:rsid w:val="00057117"/>
    <w:rsid w:val="0005797C"/>
    <w:rsid w:val="00060FA3"/>
    <w:rsid w:val="000616E7"/>
    <w:rsid w:val="00062686"/>
    <w:rsid w:val="0006314B"/>
    <w:rsid w:val="00063290"/>
    <w:rsid w:val="00063562"/>
    <w:rsid w:val="00063CFA"/>
    <w:rsid w:val="00063DF5"/>
    <w:rsid w:val="00064060"/>
    <w:rsid w:val="000641EE"/>
    <w:rsid w:val="0006487E"/>
    <w:rsid w:val="0006492E"/>
    <w:rsid w:val="00065878"/>
    <w:rsid w:val="00065E1A"/>
    <w:rsid w:val="0006639D"/>
    <w:rsid w:val="000663A6"/>
    <w:rsid w:val="00066959"/>
    <w:rsid w:val="00067156"/>
    <w:rsid w:val="00070CCA"/>
    <w:rsid w:val="00070DBE"/>
    <w:rsid w:val="000732E8"/>
    <w:rsid w:val="00073441"/>
    <w:rsid w:val="000736B2"/>
    <w:rsid w:val="000749BE"/>
    <w:rsid w:val="000750BF"/>
    <w:rsid w:val="00075878"/>
    <w:rsid w:val="00075F99"/>
    <w:rsid w:val="00077954"/>
    <w:rsid w:val="00077E5F"/>
    <w:rsid w:val="000802AF"/>
    <w:rsid w:val="0008036A"/>
    <w:rsid w:val="0008109A"/>
    <w:rsid w:val="0008169E"/>
    <w:rsid w:val="00081918"/>
    <w:rsid w:val="00081AE6"/>
    <w:rsid w:val="00082255"/>
    <w:rsid w:val="000833EB"/>
    <w:rsid w:val="00083C1C"/>
    <w:rsid w:val="000852AF"/>
    <w:rsid w:val="000855EB"/>
    <w:rsid w:val="00085B52"/>
    <w:rsid w:val="00086176"/>
    <w:rsid w:val="000866F2"/>
    <w:rsid w:val="0009009F"/>
    <w:rsid w:val="00091557"/>
    <w:rsid w:val="00091628"/>
    <w:rsid w:val="00091CE2"/>
    <w:rsid w:val="000920F7"/>
    <w:rsid w:val="000924C1"/>
    <w:rsid w:val="000924F0"/>
    <w:rsid w:val="000926DC"/>
    <w:rsid w:val="000928A7"/>
    <w:rsid w:val="00093007"/>
    <w:rsid w:val="00093474"/>
    <w:rsid w:val="00093655"/>
    <w:rsid w:val="00094032"/>
    <w:rsid w:val="00094361"/>
    <w:rsid w:val="000944AE"/>
    <w:rsid w:val="00094B50"/>
    <w:rsid w:val="0009510F"/>
    <w:rsid w:val="0009737C"/>
    <w:rsid w:val="0009737F"/>
    <w:rsid w:val="000975FA"/>
    <w:rsid w:val="00097762"/>
    <w:rsid w:val="00097EA1"/>
    <w:rsid w:val="000A1775"/>
    <w:rsid w:val="000A1B7B"/>
    <w:rsid w:val="000A1F98"/>
    <w:rsid w:val="000A27D9"/>
    <w:rsid w:val="000A2B87"/>
    <w:rsid w:val="000A2CD5"/>
    <w:rsid w:val="000A3720"/>
    <w:rsid w:val="000A3E2D"/>
    <w:rsid w:val="000A3FA7"/>
    <w:rsid w:val="000A464C"/>
    <w:rsid w:val="000A5678"/>
    <w:rsid w:val="000A56F2"/>
    <w:rsid w:val="000A577D"/>
    <w:rsid w:val="000A59BF"/>
    <w:rsid w:val="000A6709"/>
    <w:rsid w:val="000A7190"/>
    <w:rsid w:val="000B10BE"/>
    <w:rsid w:val="000B11F4"/>
    <w:rsid w:val="000B1370"/>
    <w:rsid w:val="000B19AA"/>
    <w:rsid w:val="000B21DE"/>
    <w:rsid w:val="000B2719"/>
    <w:rsid w:val="000B3A8F"/>
    <w:rsid w:val="000B4AB9"/>
    <w:rsid w:val="000B4E34"/>
    <w:rsid w:val="000B583B"/>
    <w:rsid w:val="000B58C3"/>
    <w:rsid w:val="000B61E9"/>
    <w:rsid w:val="000B6372"/>
    <w:rsid w:val="000C02DD"/>
    <w:rsid w:val="000C0642"/>
    <w:rsid w:val="000C0683"/>
    <w:rsid w:val="000C165A"/>
    <w:rsid w:val="000C18B5"/>
    <w:rsid w:val="000C1B36"/>
    <w:rsid w:val="000C2B1F"/>
    <w:rsid w:val="000C2E19"/>
    <w:rsid w:val="000C339D"/>
    <w:rsid w:val="000C3720"/>
    <w:rsid w:val="000C45A2"/>
    <w:rsid w:val="000C4AFC"/>
    <w:rsid w:val="000C5FC2"/>
    <w:rsid w:val="000C65E3"/>
    <w:rsid w:val="000C67EA"/>
    <w:rsid w:val="000C7F66"/>
    <w:rsid w:val="000D087F"/>
    <w:rsid w:val="000D09E1"/>
    <w:rsid w:val="000D0C3B"/>
    <w:rsid w:val="000D0D07"/>
    <w:rsid w:val="000D2226"/>
    <w:rsid w:val="000D23CD"/>
    <w:rsid w:val="000D29F2"/>
    <w:rsid w:val="000D3D64"/>
    <w:rsid w:val="000D3FC4"/>
    <w:rsid w:val="000D464E"/>
    <w:rsid w:val="000D4797"/>
    <w:rsid w:val="000D4821"/>
    <w:rsid w:val="000D62E6"/>
    <w:rsid w:val="000D68DB"/>
    <w:rsid w:val="000D7A85"/>
    <w:rsid w:val="000E0527"/>
    <w:rsid w:val="000E07BA"/>
    <w:rsid w:val="000E1E92"/>
    <w:rsid w:val="000E1FF9"/>
    <w:rsid w:val="000E2A42"/>
    <w:rsid w:val="000E3160"/>
    <w:rsid w:val="000E35A4"/>
    <w:rsid w:val="000E36A1"/>
    <w:rsid w:val="000E47B9"/>
    <w:rsid w:val="000E48CD"/>
    <w:rsid w:val="000E4B53"/>
    <w:rsid w:val="000E4C2F"/>
    <w:rsid w:val="000E5374"/>
    <w:rsid w:val="000E56BF"/>
    <w:rsid w:val="000E59C4"/>
    <w:rsid w:val="000E6249"/>
    <w:rsid w:val="000E64C4"/>
    <w:rsid w:val="000E67B7"/>
    <w:rsid w:val="000E71F2"/>
    <w:rsid w:val="000E7490"/>
    <w:rsid w:val="000E74FC"/>
    <w:rsid w:val="000E76BB"/>
    <w:rsid w:val="000E7ECE"/>
    <w:rsid w:val="000F06D6"/>
    <w:rsid w:val="000F0EB1"/>
    <w:rsid w:val="000F1106"/>
    <w:rsid w:val="000F174E"/>
    <w:rsid w:val="000F1850"/>
    <w:rsid w:val="000F1ACB"/>
    <w:rsid w:val="000F33BF"/>
    <w:rsid w:val="000F3BE9"/>
    <w:rsid w:val="000F3F6C"/>
    <w:rsid w:val="000F45C0"/>
    <w:rsid w:val="000F5221"/>
    <w:rsid w:val="000F61CE"/>
    <w:rsid w:val="000F648F"/>
    <w:rsid w:val="000F6804"/>
    <w:rsid w:val="000F6DF3"/>
    <w:rsid w:val="000F701C"/>
    <w:rsid w:val="000F7583"/>
    <w:rsid w:val="000F794A"/>
    <w:rsid w:val="001005FF"/>
    <w:rsid w:val="0010114E"/>
    <w:rsid w:val="00101415"/>
    <w:rsid w:val="001018D8"/>
    <w:rsid w:val="00102911"/>
    <w:rsid w:val="00103353"/>
    <w:rsid w:val="00103A14"/>
    <w:rsid w:val="001048A6"/>
    <w:rsid w:val="0010496C"/>
    <w:rsid w:val="001055E4"/>
    <w:rsid w:val="00105E8A"/>
    <w:rsid w:val="00105EFA"/>
    <w:rsid w:val="00106111"/>
    <w:rsid w:val="001062FB"/>
    <w:rsid w:val="001063E6"/>
    <w:rsid w:val="001075C9"/>
    <w:rsid w:val="0011020C"/>
    <w:rsid w:val="001107A1"/>
    <w:rsid w:val="001127DC"/>
    <w:rsid w:val="00113B8E"/>
    <w:rsid w:val="00113CD7"/>
    <w:rsid w:val="00113CF4"/>
    <w:rsid w:val="001142E0"/>
    <w:rsid w:val="001153EA"/>
    <w:rsid w:val="001155AA"/>
    <w:rsid w:val="00115643"/>
    <w:rsid w:val="00115A00"/>
    <w:rsid w:val="00116590"/>
    <w:rsid w:val="00116765"/>
    <w:rsid w:val="00116CA1"/>
    <w:rsid w:val="0011783F"/>
    <w:rsid w:val="001208D3"/>
    <w:rsid w:val="001215CB"/>
    <w:rsid w:val="0012187D"/>
    <w:rsid w:val="001219F5"/>
    <w:rsid w:val="00121A20"/>
    <w:rsid w:val="00122111"/>
    <w:rsid w:val="001224B4"/>
    <w:rsid w:val="00122F92"/>
    <w:rsid w:val="00123774"/>
    <w:rsid w:val="0012377F"/>
    <w:rsid w:val="00123B06"/>
    <w:rsid w:val="00124211"/>
    <w:rsid w:val="00124314"/>
    <w:rsid w:val="001244D1"/>
    <w:rsid w:val="00124655"/>
    <w:rsid w:val="00124B64"/>
    <w:rsid w:val="00125589"/>
    <w:rsid w:val="00125C7B"/>
    <w:rsid w:val="00125CA3"/>
    <w:rsid w:val="00125E18"/>
    <w:rsid w:val="00126954"/>
    <w:rsid w:val="00126B4A"/>
    <w:rsid w:val="001274E1"/>
    <w:rsid w:val="00127F96"/>
    <w:rsid w:val="0013071A"/>
    <w:rsid w:val="00132371"/>
    <w:rsid w:val="00132C37"/>
    <w:rsid w:val="00132FD0"/>
    <w:rsid w:val="001344C0"/>
    <w:rsid w:val="001346FA"/>
    <w:rsid w:val="00134F5D"/>
    <w:rsid w:val="00135252"/>
    <w:rsid w:val="00136D2D"/>
    <w:rsid w:val="001376DD"/>
    <w:rsid w:val="00137AB5"/>
    <w:rsid w:val="00137F0B"/>
    <w:rsid w:val="00140EA6"/>
    <w:rsid w:val="00141B1E"/>
    <w:rsid w:val="00142FC1"/>
    <w:rsid w:val="00143633"/>
    <w:rsid w:val="001436B1"/>
    <w:rsid w:val="00143F94"/>
    <w:rsid w:val="00143FC1"/>
    <w:rsid w:val="001446CC"/>
    <w:rsid w:val="00144799"/>
    <w:rsid w:val="00144E1C"/>
    <w:rsid w:val="001453E6"/>
    <w:rsid w:val="0014575C"/>
    <w:rsid w:val="00146937"/>
    <w:rsid w:val="00146E99"/>
    <w:rsid w:val="0015079A"/>
    <w:rsid w:val="00151AE5"/>
    <w:rsid w:val="00151E23"/>
    <w:rsid w:val="001526E0"/>
    <w:rsid w:val="00153273"/>
    <w:rsid w:val="00154FBE"/>
    <w:rsid w:val="001551B5"/>
    <w:rsid w:val="001568A7"/>
    <w:rsid w:val="0015737A"/>
    <w:rsid w:val="00157AB3"/>
    <w:rsid w:val="00160520"/>
    <w:rsid w:val="001605C4"/>
    <w:rsid w:val="00160E6D"/>
    <w:rsid w:val="00161594"/>
    <w:rsid w:val="0016262C"/>
    <w:rsid w:val="00163ECE"/>
    <w:rsid w:val="001642E7"/>
    <w:rsid w:val="00164341"/>
    <w:rsid w:val="00165391"/>
    <w:rsid w:val="0016552A"/>
    <w:rsid w:val="001659C1"/>
    <w:rsid w:val="00165ACD"/>
    <w:rsid w:val="00165D10"/>
    <w:rsid w:val="00166D8C"/>
    <w:rsid w:val="001708C1"/>
    <w:rsid w:val="00170B97"/>
    <w:rsid w:val="00172253"/>
    <w:rsid w:val="001728AA"/>
    <w:rsid w:val="00172A25"/>
    <w:rsid w:val="00173910"/>
    <w:rsid w:val="00173A8E"/>
    <w:rsid w:val="00173D6E"/>
    <w:rsid w:val="00174ACE"/>
    <w:rsid w:val="0017502C"/>
    <w:rsid w:val="0017563D"/>
    <w:rsid w:val="001759CB"/>
    <w:rsid w:val="00175E58"/>
    <w:rsid w:val="00177AB0"/>
    <w:rsid w:val="001809E9"/>
    <w:rsid w:val="00180BF3"/>
    <w:rsid w:val="0018101F"/>
    <w:rsid w:val="0018130D"/>
    <w:rsid w:val="0018143F"/>
    <w:rsid w:val="0018171F"/>
    <w:rsid w:val="00181FF8"/>
    <w:rsid w:val="00182841"/>
    <w:rsid w:val="00182A51"/>
    <w:rsid w:val="0018313B"/>
    <w:rsid w:val="001837C5"/>
    <w:rsid w:val="00184EF9"/>
    <w:rsid w:val="001851E9"/>
    <w:rsid w:val="00185426"/>
    <w:rsid w:val="00186550"/>
    <w:rsid w:val="00186691"/>
    <w:rsid w:val="001869DF"/>
    <w:rsid w:val="00187178"/>
    <w:rsid w:val="00190AC1"/>
    <w:rsid w:val="0019113E"/>
    <w:rsid w:val="00191628"/>
    <w:rsid w:val="00191AAE"/>
    <w:rsid w:val="00192FEB"/>
    <w:rsid w:val="00193115"/>
    <w:rsid w:val="0019332C"/>
    <w:rsid w:val="0019341A"/>
    <w:rsid w:val="001936F4"/>
    <w:rsid w:val="00194D2A"/>
    <w:rsid w:val="00194E9E"/>
    <w:rsid w:val="0019694D"/>
    <w:rsid w:val="001970F7"/>
    <w:rsid w:val="00197830"/>
    <w:rsid w:val="00197DF9"/>
    <w:rsid w:val="00197E54"/>
    <w:rsid w:val="001A1014"/>
    <w:rsid w:val="001A1987"/>
    <w:rsid w:val="001A2564"/>
    <w:rsid w:val="001A2D8C"/>
    <w:rsid w:val="001A2E5D"/>
    <w:rsid w:val="001A35AD"/>
    <w:rsid w:val="001A4A2A"/>
    <w:rsid w:val="001A4A8C"/>
    <w:rsid w:val="001A5EB3"/>
    <w:rsid w:val="001A6173"/>
    <w:rsid w:val="001A6CBA"/>
    <w:rsid w:val="001A6EF6"/>
    <w:rsid w:val="001A6F59"/>
    <w:rsid w:val="001A793A"/>
    <w:rsid w:val="001B0D97"/>
    <w:rsid w:val="001B21C8"/>
    <w:rsid w:val="001B2249"/>
    <w:rsid w:val="001B30E9"/>
    <w:rsid w:val="001B335F"/>
    <w:rsid w:val="001B36E0"/>
    <w:rsid w:val="001B453F"/>
    <w:rsid w:val="001B47E7"/>
    <w:rsid w:val="001B4D5E"/>
    <w:rsid w:val="001B5A5D"/>
    <w:rsid w:val="001B5E27"/>
    <w:rsid w:val="001B5E50"/>
    <w:rsid w:val="001B6D09"/>
    <w:rsid w:val="001C01DB"/>
    <w:rsid w:val="001C0905"/>
    <w:rsid w:val="001C146C"/>
    <w:rsid w:val="001C1CE5"/>
    <w:rsid w:val="001C2379"/>
    <w:rsid w:val="001C32F1"/>
    <w:rsid w:val="001C3949"/>
    <w:rsid w:val="001C3A34"/>
    <w:rsid w:val="001C3D2A"/>
    <w:rsid w:val="001C4467"/>
    <w:rsid w:val="001C49F8"/>
    <w:rsid w:val="001C4C0A"/>
    <w:rsid w:val="001C4EC6"/>
    <w:rsid w:val="001C5B1B"/>
    <w:rsid w:val="001C5C25"/>
    <w:rsid w:val="001C6808"/>
    <w:rsid w:val="001C7800"/>
    <w:rsid w:val="001D06C3"/>
    <w:rsid w:val="001D17E8"/>
    <w:rsid w:val="001D277B"/>
    <w:rsid w:val="001D2FF9"/>
    <w:rsid w:val="001D3382"/>
    <w:rsid w:val="001D34BB"/>
    <w:rsid w:val="001D4BDD"/>
    <w:rsid w:val="001D51BA"/>
    <w:rsid w:val="001D53E7"/>
    <w:rsid w:val="001D59E2"/>
    <w:rsid w:val="001D6342"/>
    <w:rsid w:val="001D6B37"/>
    <w:rsid w:val="001D6D53"/>
    <w:rsid w:val="001D6EBC"/>
    <w:rsid w:val="001D7A8E"/>
    <w:rsid w:val="001D7E71"/>
    <w:rsid w:val="001E057B"/>
    <w:rsid w:val="001E0864"/>
    <w:rsid w:val="001E11C9"/>
    <w:rsid w:val="001E1434"/>
    <w:rsid w:val="001E23A5"/>
    <w:rsid w:val="001E2ACF"/>
    <w:rsid w:val="001E3187"/>
    <w:rsid w:val="001E3C35"/>
    <w:rsid w:val="001E3FFE"/>
    <w:rsid w:val="001E4B1F"/>
    <w:rsid w:val="001E52A8"/>
    <w:rsid w:val="001E5689"/>
    <w:rsid w:val="001E58E2"/>
    <w:rsid w:val="001E690D"/>
    <w:rsid w:val="001E6A86"/>
    <w:rsid w:val="001E7567"/>
    <w:rsid w:val="001E75D5"/>
    <w:rsid w:val="001E7AED"/>
    <w:rsid w:val="001F0012"/>
    <w:rsid w:val="001F17F9"/>
    <w:rsid w:val="001F33AF"/>
    <w:rsid w:val="001F3916"/>
    <w:rsid w:val="001F3EA4"/>
    <w:rsid w:val="001F40B7"/>
    <w:rsid w:val="001F40D8"/>
    <w:rsid w:val="001F40E0"/>
    <w:rsid w:val="001F496A"/>
    <w:rsid w:val="001F4D42"/>
    <w:rsid w:val="001F54C5"/>
    <w:rsid w:val="001F662C"/>
    <w:rsid w:val="001F6BD5"/>
    <w:rsid w:val="001F7074"/>
    <w:rsid w:val="001F708E"/>
    <w:rsid w:val="00200148"/>
    <w:rsid w:val="00200490"/>
    <w:rsid w:val="00201F3A"/>
    <w:rsid w:val="00203B54"/>
    <w:rsid w:val="00203E43"/>
    <w:rsid w:val="00203F96"/>
    <w:rsid w:val="00205D42"/>
    <w:rsid w:val="00205F65"/>
    <w:rsid w:val="00205FFD"/>
    <w:rsid w:val="002063C8"/>
    <w:rsid w:val="002069B2"/>
    <w:rsid w:val="00207393"/>
    <w:rsid w:val="00207FA3"/>
    <w:rsid w:val="00210383"/>
    <w:rsid w:val="00212D94"/>
    <w:rsid w:val="002131F7"/>
    <w:rsid w:val="00213E50"/>
    <w:rsid w:val="0021439A"/>
    <w:rsid w:val="0021483C"/>
    <w:rsid w:val="00214DA8"/>
    <w:rsid w:val="00214EEE"/>
    <w:rsid w:val="00215288"/>
    <w:rsid w:val="00215423"/>
    <w:rsid w:val="00215521"/>
    <w:rsid w:val="002155E7"/>
    <w:rsid w:val="002156DD"/>
    <w:rsid w:val="002158FA"/>
    <w:rsid w:val="0021599C"/>
    <w:rsid w:val="00216809"/>
    <w:rsid w:val="00216BE6"/>
    <w:rsid w:val="0021700A"/>
    <w:rsid w:val="0021701C"/>
    <w:rsid w:val="00217CAE"/>
    <w:rsid w:val="00220600"/>
    <w:rsid w:val="002210E4"/>
    <w:rsid w:val="002224DB"/>
    <w:rsid w:val="00222526"/>
    <w:rsid w:val="00223294"/>
    <w:rsid w:val="002238DC"/>
    <w:rsid w:val="00223FCB"/>
    <w:rsid w:val="00224AA7"/>
    <w:rsid w:val="002252C3"/>
    <w:rsid w:val="0022578E"/>
    <w:rsid w:val="00225821"/>
    <w:rsid w:val="00225B86"/>
    <w:rsid w:val="00225C54"/>
    <w:rsid w:val="00225C8A"/>
    <w:rsid w:val="00227110"/>
    <w:rsid w:val="00227757"/>
    <w:rsid w:val="00227B2D"/>
    <w:rsid w:val="0023019D"/>
    <w:rsid w:val="00230765"/>
    <w:rsid w:val="00230D18"/>
    <w:rsid w:val="00231190"/>
    <w:rsid w:val="00231365"/>
    <w:rsid w:val="002319E4"/>
    <w:rsid w:val="00231C31"/>
    <w:rsid w:val="0023242B"/>
    <w:rsid w:val="00232466"/>
    <w:rsid w:val="00232485"/>
    <w:rsid w:val="002336A5"/>
    <w:rsid w:val="00233A5E"/>
    <w:rsid w:val="00233BFD"/>
    <w:rsid w:val="00235632"/>
    <w:rsid w:val="00235872"/>
    <w:rsid w:val="00235A45"/>
    <w:rsid w:val="00235CF6"/>
    <w:rsid w:val="00236CA1"/>
    <w:rsid w:val="002375BA"/>
    <w:rsid w:val="0024152D"/>
    <w:rsid w:val="00241559"/>
    <w:rsid w:val="002419F0"/>
    <w:rsid w:val="00241DAF"/>
    <w:rsid w:val="0024200A"/>
    <w:rsid w:val="0024244E"/>
    <w:rsid w:val="002424C2"/>
    <w:rsid w:val="002435B3"/>
    <w:rsid w:val="00244082"/>
    <w:rsid w:val="002445B5"/>
    <w:rsid w:val="002449D1"/>
    <w:rsid w:val="002458EB"/>
    <w:rsid w:val="00246716"/>
    <w:rsid w:val="00246A40"/>
    <w:rsid w:val="00246C9C"/>
    <w:rsid w:val="00247106"/>
    <w:rsid w:val="002500C8"/>
    <w:rsid w:val="00250407"/>
    <w:rsid w:val="00251539"/>
    <w:rsid w:val="00251624"/>
    <w:rsid w:val="0025177A"/>
    <w:rsid w:val="00255947"/>
    <w:rsid w:val="00257403"/>
    <w:rsid w:val="00257543"/>
    <w:rsid w:val="00257E5F"/>
    <w:rsid w:val="0026095F"/>
    <w:rsid w:val="00261294"/>
    <w:rsid w:val="002617E7"/>
    <w:rsid w:val="002627F2"/>
    <w:rsid w:val="002633BF"/>
    <w:rsid w:val="0026420D"/>
    <w:rsid w:val="00264228"/>
    <w:rsid w:val="00264334"/>
    <w:rsid w:val="0026473E"/>
    <w:rsid w:val="002649D2"/>
    <w:rsid w:val="00265911"/>
    <w:rsid w:val="00266214"/>
    <w:rsid w:val="002677D3"/>
    <w:rsid w:val="00267AE3"/>
    <w:rsid w:val="00267C83"/>
    <w:rsid w:val="00270021"/>
    <w:rsid w:val="0027144F"/>
    <w:rsid w:val="002715A4"/>
    <w:rsid w:val="00271813"/>
    <w:rsid w:val="00271871"/>
    <w:rsid w:val="00271F3A"/>
    <w:rsid w:val="00272DCB"/>
    <w:rsid w:val="00273278"/>
    <w:rsid w:val="002735BB"/>
    <w:rsid w:val="002737F4"/>
    <w:rsid w:val="002745F1"/>
    <w:rsid w:val="00275D02"/>
    <w:rsid w:val="00277AD1"/>
    <w:rsid w:val="00280561"/>
    <w:rsid w:val="002805F5"/>
    <w:rsid w:val="00280751"/>
    <w:rsid w:val="00280FC1"/>
    <w:rsid w:val="002816A8"/>
    <w:rsid w:val="00281D30"/>
    <w:rsid w:val="0028280A"/>
    <w:rsid w:val="00282EFA"/>
    <w:rsid w:val="002831F0"/>
    <w:rsid w:val="00284C46"/>
    <w:rsid w:val="00285E54"/>
    <w:rsid w:val="00286ACD"/>
    <w:rsid w:val="00286BA4"/>
    <w:rsid w:val="00287838"/>
    <w:rsid w:val="00287D74"/>
    <w:rsid w:val="002907B5"/>
    <w:rsid w:val="002912C8"/>
    <w:rsid w:val="00291361"/>
    <w:rsid w:val="00292EB7"/>
    <w:rsid w:val="00292F05"/>
    <w:rsid w:val="0029394A"/>
    <w:rsid w:val="0029534B"/>
    <w:rsid w:val="002957C6"/>
    <w:rsid w:val="00296227"/>
    <w:rsid w:val="00296243"/>
    <w:rsid w:val="00296F44"/>
    <w:rsid w:val="0029777D"/>
    <w:rsid w:val="002A055E"/>
    <w:rsid w:val="002A05DE"/>
    <w:rsid w:val="002A0670"/>
    <w:rsid w:val="002A08F8"/>
    <w:rsid w:val="002A1790"/>
    <w:rsid w:val="002A1D2D"/>
    <w:rsid w:val="002A1D4E"/>
    <w:rsid w:val="002A21AE"/>
    <w:rsid w:val="002A24CB"/>
    <w:rsid w:val="002A2693"/>
    <w:rsid w:val="002A2869"/>
    <w:rsid w:val="002A28AE"/>
    <w:rsid w:val="002A2DA9"/>
    <w:rsid w:val="002A2DC6"/>
    <w:rsid w:val="002A30A4"/>
    <w:rsid w:val="002A66BC"/>
    <w:rsid w:val="002B0C81"/>
    <w:rsid w:val="002B0CD8"/>
    <w:rsid w:val="002B125A"/>
    <w:rsid w:val="002B24D6"/>
    <w:rsid w:val="002B2976"/>
    <w:rsid w:val="002B2AC4"/>
    <w:rsid w:val="002B362D"/>
    <w:rsid w:val="002B3ACF"/>
    <w:rsid w:val="002B4FF5"/>
    <w:rsid w:val="002B533E"/>
    <w:rsid w:val="002B5F80"/>
    <w:rsid w:val="002B6DED"/>
    <w:rsid w:val="002B78CF"/>
    <w:rsid w:val="002B7CAD"/>
    <w:rsid w:val="002C07EC"/>
    <w:rsid w:val="002C0E28"/>
    <w:rsid w:val="002C1101"/>
    <w:rsid w:val="002C1818"/>
    <w:rsid w:val="002C186B"/>
    <w:rsid w:val="002C3EFB"/>
    <w:rsid w:val="002C41E6"/>
    <w:rsid w:val="002C494F"/>
    <w:rsid w:val="002C4FAC"/>
    <w:rsid w:val="002C5F83"/>
    <w:rsid w:val="002C70F3"/>
    <w:rsid w:val="002C7A79"/>
    <w:rsid w:val="002C7DD5"/>
    <w:rsid w:val="002D071A"/>
    <w:rsid w:val="002D12BB"/>
    <w:rsid w:val="002D206A"/>
    <w:rsid w:val="002D2124"/>
    <w:rsid w:val="002D26FC"/>
    <w:rsid w:val="002D34B2"/>
    <w:rsid w:val="002D377B"/>
    <w:rsid w:val="002D37C3"/>
    <w:rsid w:val="002D48B0"/>
    <w:rsid w:val="002D4971"/>
    <w:rsid w:val="002D4ACC"/>
    <w:rsid w:val="002D519C"/>
    <w:rsid w:val="002D5AF9"/>
    <w:rsid w:val="002D5B37"/>
    <w:rsid w:val="002D5D4C"/>
    <w:rsid w:val="002D5DC6"/>
    <w:rsid w:val="002D626B"/>
    <w:rsid w:val="002D6A41"/>
    <w:rsid w:val="002D7637"/>
    <w:rsid w:val="002E047F"/>
    <w:rsid w:val="002E08FD"/>
    <w:rsid w:val="002E0B25"/>
    <w:rsid w:val="002E17F2"/>
    <w:rsid w:val="002E1FC6"/>
    <w:rsid w:val="002E21FA"/>
    <w:rsid w:val="002E29E3"/>
    <w:rsid w:val="002E34B3"/>
    <w:rsid w:val="002E46FE"/>
    <w:rsid w:val="002E4C52"/>
    <w:rsid w:val="002E639D"/>
    <w:rsid w:val="002E6409"/>
    <w:rsid w:val="002E6C3C"/>
    <w:rsid w:val="002E7CAE"/>
    <w:rsid w:val="002F172B"/>
    <w:rsid w:val="002F1D92"/>
    <w:rsid w:val="002F2771"/>
    <w:rsid w:val="002F293C"/>
    <w:rsid w:val="002F3127"/>
    <w:rsid w:val="002F37A9"/>
    <w:rsid w:val="002F3AEA"/>
    <w:rsid w:val="002F3BA7"/>
    <w:rsid w:val="002F410F"/>
    <w:rsid w:val="002F4BD7"/>
    <w:rsid w:val="002F5690"/>
    <w:rsid w:val="002F5D17"/>
    <w:rsid w:val="002F61A6"/>
    <w:rsid w:val="002F62BA"/>
    <w:rsid w:val="002F6676"/>
    <w:rsid w:val="0030058F"/>
    <w:rsid w:val="00300DAE"/>
    <w:rsid w:val="0030131F"/>
    <w:rsid w:val="00301860"/>
    <w:rsid w:val="00301CE6"/>
    <w:rsid w:val="003024BD"/>
    <w:rsid w:val="0030256B"/>
    <w:rsid w:val="0030261B"/>
    <w:rsid w:val="00303039"/>
    <w:rsid w:val="0030365C"/>
    <w:rsid w:val="00303E35"/>
    <w:rsid w:val="00304324"/>
    <w:rsid w:val="003047E3"/>
    <w:rsid w:val="00304A6D"/>
    <w:rsid w:val="00304ECB"/>
    <w:rsid w:val="0030501F"/>
    <w:rsid w:val="003051A0"/>
    <w:rsid w:val="0030600D"/>
    <w:rsid w:val="00306134"/>
    <w:rsid w:val="00306EEB"/>
    <w:rsid w:val="0030782C"/>
    <w:rsid w:val="00307A5C"/>
    <w:rsid w:val="00307BA1"/>
    <w:rsid w:val="00307DA1"/>
    <w:rsid w:val="0031104F"/>
    <w:rsid w:val="00311702"/>
    <w:rsid w:val="00311E82"/>
    <w:rsid w:val="003125F8"/>
    <w:rsid w:val="00312F74"/>
    <w:rsid w:val="003137B1"/>
    <w:rsid w:val="00313FD6"/>
    <w:rsid w:val="003143BD"/>
    <w:rsid w:val="003144E3"/>
    <w:rsid w:val="00314608"/>
    <w:rsid w:val="00314D4E"/>
    <w:rsid w:val="00315363"/>
    <w:rsid w:val="003162CB"/>
    <w:rsid w:val="003163BC"/>
    <w:rsid w:val="00316CDD"/>
    <w:rsid w:val="00317383"/>
    <w:rsid w:val="00317406"/>
    <w:rsid w:val="003175E6"/>
    <w:rsid w:val="00317F90"/>
    <w:rsid w:val="003200EB"/>
    <w:rsid w:val="003203ED"/>
    <w:rsid w:val="00320A67"/>
    <w:rsid w:val="00320BF9"/>
    <w:rsid w:val="003229A2"/>
    <w:rsid w:val="00322A2E"/>
    <w:rsid w:val="00322C90"/>
    <w:rsid w:val="00322C9F"/>
    <w:rsid w:val="00322D61"/>
    <w:rsid w:val="00323597"/>
    <w:rsid w:val="00324D23"/>
    <w:rsid w:val="00324E00"/>
    <w:rsid w:val="00325870"/>
    <w:rsid w:val="00325A81"/>
    <w:rsid w:val="00325FE5"/>
    <w:rsid w:val="003273C4"/>
    <w:rsid w:val="00327BF6"/>
    <w:rsid w:val="00330669"/>
    <w:rsid w:val="00331751"/>
    <w:rsid w:val="00331FA7"/>
    <w:rsid w:val="00332483"/>
    <w:rsid w:val="00332B30"/>
    <w:rsid w:val="00332C4F"/>
    <w:rsid w:val="00332D5B"/>
    <w:rsid w:val="003336E1"/>
    <w:rsid w:val="00333EDF"/>
    <w:rsid w:val="00334579"/>
    <w:rsid w:val="00334B85"/>
    <w:rsid w:val="00335858"/>
    <w:rsid w:val="00336124"/>
    <w:rsid w:val="00336BDA"/>
    <w:rsid w:val="00336ED5"/>
    <w:rsid w:val="00337E8A"/>
    <w:rsid w:val="00340204"/>
    <w:rsid w:val="0034080F"/>
    <w:rsid w:val="00342BD7"/>
    <w:rsid w:val="00342E89"/>
    <w:rsid w:val="00343CBD"/>
    <w:rsid w:val="00343E63"/>
    <w:rsid w:val="00345393"/>
    <w:rsid w:val="003462E4"/>
    <w:rsid w:val="00346DB5"/>
    <w:rsid w:val="003473CD"/>
    <w:rsid w:val="0034774F"/>
    <w:rsid w:val="003477B1"/>
    <w:rsid w:val="003506B7"/>
    <w:rsid w:val="0035078A"/>
    <w:rsid w:val="00350CA1"/>
    <w:rsid w:val="00350D37"/>
    <w:rsid w:val="00352083"/>
    <w:rsid w:val="00352B3D"/>
    <w:rsid w:val="00353ADF"/>
    <w:rsid w:val="00354F1D"/>
    <w:rsid w:val="00355531"/>
    <w:rsid w:val="0035660B"/>
    <w:rsid w:val="00356B4F"/>
    <w:rsid w:val="00356B88"/>
    <w:rsid w:val="00357380"/>
    <w:rsid w:val="003576E1"/>
    <w:rsid w:val="003602D9"/>
    <w:rsid w:val="003604CE"/>
    <w:rsid w:val="00360B1A"/>
    <w:rsid w:val="00360C94"/>
    <w:rsid w:val="00360D65"/>
    <w:rsid w:val="003611BD"/>
    <w:rsid w:val="00362160"/>
    <w:rsid w:val="00362DF4"/>
    <w:rsid w:val="00362F22"/>
    <w:rsid w:val="003630F3"/>
    <w:rsid w:val="00364039"/>
    <w:rsid w:val="003654BB"/>
    <w:rsid w:val="003656DE"/>
    <w:rsid w:val="00365827"/>
    <w:rsid w:val="003665E0"/>
    <w:rsid w:val="0037019A"/>
    <w:rsid w:val="003707ED"/>
    <w:rsid w:val="00370E47"/>
    <w:rsid w:val="00370FE3"/>
    <w:rsid w:val="0037148D"/>
    <w:rsid w:val="00371657"/>
    <w:rsid w:val="00371E99"/>
    <w:rsid w:val="00372CC1"/>
    <w:rsid w:val="00373207"/>
    <w:rsid w:val="00373CD8"/>
    <w:rsid w:val="003741B1"/>
    <w:rsid w:val="003742AC"/>
    <w:rsid w:val="003747DE"/>
    <w:rsid w:val="00375BEF"/>
    <w:rsid w:val="00375DDE"/>
    <w:rsid w:val="00375F6F"/>
    <w:rsid w:val="00375FA7"/>
    <w:rsid w:val="00376479"/>
    <w:rsid w:val="0037706A"/>
    <w:rsid w:val="00377BAF"/>
    <w:rsid w:val="00377CE1"/>
    <w:rsid w:val="00380A17"/>
    <w:rsid w:val="00380B52"/>
    <w:rsid w:val="00380CE1"/>
    <w:rsid w:val="00381700"/>
    <w:rsid w:val="00382322"/>
    <w:rsid w:val="00382F56"/>
    <w:rsid w:val="003849D3"/>
    <w:rsid w:val="00384A09"/>
    <w:rsid w:val="00384AB0"/>
    <w:rsid w:val="00385BF0"/>
    <w:rsid w:val="003869CB"/>
    <w:rsid w:val="003901C9"/>
    <w:rsid w:val="0039027A"/>
    <w:rsid w:val="00390FF5"/>
    <w:rsid w:val="00392F62"/>
    <w:rsid w:val="003935CF"/>
    <w:rsid w:val="003939FF"/>
    <w:rsid w:val="0039411B"/>
    <w:rsid w:val="0039557E"/>
    <w:rsid w:val="00395AA0"/>
    <w:rsid w:val="003966CE"/>
    <w:rsid w:val="00397918"/>
    <w:rsid w:val="00397FED"/>
    <w:rsid w:val="003A0249"/>
    <w:rsid w:val="003A15E9"/>
    <w:rsid w:val="003A17D3"/>
    <w:rsid w:val="003A2223"/>
    <w:rsid w:val="003A2339"/>
    <w:rsid w:val="003A2464"/>
    <w:rsid w:val="003A251C"/>
    <w:rsid w:val="003A2A0F"/>
    <w:rsid w:val="003A3A43"/>
    <w:rsid w:val="003A3A4B"/>
    <w:rsid w:val="003A45A1"/>
    <w:rsid w:val="003A529E"/>
    <w:rsid w:val="003A5322"/>
    <w:rsid w:val="003A5B0A"/>
    <w:rsid w:val="003A6269"/>
    <w:rsid w:val="003A69D5"/>
    <w:rsid w:val="003A6B31"/>
    <w:rsid w:val="003A6BAC"/>
    <w:rsid w:val="003A6C03"/>
    <w:rsid w:val="003A6D48"/>
    <w:rsid w:val="003A70A4"/>
    <w:rsid w:val="003A7EB4"/>
    <w:rsid w:val="003A7EF3"/>
    <w:rsid w:val="003B069D"/>
    <w:rsid w:val="003B1330"/>
    <w:rsid w:val="003B13A8"/>
    <w:rsid w:val="003B14A5"/>
    <w:rsid w:val="003B159C"/>
    <w:rsid w:val="003B1939"/>
    <w:rsid w:val="003B1D5C"/>
    <w:rsid w:val="003B1E7D"/>
    <w:rsid w:val="003B22D7"/>
    <w:rsid w:val="003B2AC1"/>
    <w:rsid w:val="003B369F"/>
    <w:rsid w:val="003B36A3"/>
    <w:rsid w:val="003B60DB"/>
    <w:rsid w:val="003B64BB"/>
    <w:rsid w:val="003B6787"/>
    <w:rsid w:val="003B704F"/>
    <w:rsid w:val="003B77E9"/>
    <w:rsid w:val="003B7B94"/>
    <w:rsid w:val="003B7FE5"/>
    <w:rsid w:val="003C05B2"/>
    <w:rsid w:val="003C0F9B"/>
    <w:rsid w:val="003C1176"/>
    <w:rsid w:val="003C11C8"/>
    <w:rsid w:val="003C15C6"/>
    <w:rsid w:val="003C2702"/>
    <w:rsid w:val="003C2D25"/>
    <w:rsid w:val="003C3151"/>
    <w:rsid w:val="003C3320"/>
    <w:rsid w:val="003C3E00"/>
    <w:rsid w:val="003C4376"/>
    <w:rsid w:val="003C438D"/>
    <w:rsid w:val="003C4E32"/>
    <w:rsid w:val="003C5B6F"/>
    <w:rsid w:val="003C660C"/>
    <w:rsid w:val="003C7543"/>
    <w:rsid w:val="003C7806"/>
    <w:rsid w:val="003D041D"/>
    <w:rsid w:val="003D109F"/>
    <w:rsid w:val="003D10A8"/>
    <w:rsid w:val="003D1753"/>
    <w:rsid w:val="003D2033"/>
    <w:rsid w:val="003D20EC"/>
    <w:rsid w:val="003D2478"/>
    <w:rsid w:val="003D3187"/>
    <w:rsid w:val="003D3287"/>
    <w:rsid w:val="003D346A"/>
    <w:rsid w:val="003D36A0"/>
    <w:rsid w:val="003D36EA"/>
    <w:rsid w:val="003D3C45"/>
    <w:rsid w:val="003D408B"/>
    <w:rsid w:val="003D50D2"/>
    <w:rsid w:val="003D52B2"/>
    <w:rsid w:val="003D5AF3"/>
    <w:rsid w:val="003D5B1F"/>
    <w:rsid w:val="003D6119"/>
    <w:rsid w:val="003D611A"/>
    <w:rsid w:val="003D61AD"/>
    <w:rsid w:val="003D6E43"/>
    <w:rsid w:val="003D6FF1"/>
    <w:rsid w:val="003E00B1"/>
    <w:rsid w:val="003E0712"/>
    <w:rsid w:val="003E12B0"/>
    <w:rsid w:val="003E1514"/>
    <w:rsid w:val="003E15FA"/>
    <w:rsid w:val="003E1BEA"/>
    <w:rsid w:val="003E2024"/>
    <w:rsid w:val="003E2CCC"/>
    <w:rsid w:val="003E44F5"/>
    <w:rsid w:val="003E5047"/>
    <w:rsid w:val="003E54D1"/>
    <w:rsid w:val="003E55E4"/>
    <w:rsid w:val="003E65E9"/>
    <w:rsid w:val="003E6809"/>
    <w:rsid w:val="003E7408"/>
    <w:rsid w:val="003E74E3"/>
    <w:rsid w:val="003F05C7"/>
    <w:rsid w:val="003F0F1E"/>
    <w:rsid w:val="003F0FAD"/>
    <w:rsid w:val="003F1653"/>
    <w:rsid w:val="003F1908"/>
    <w:rsid w:val="003F2C77"/>
    <w:rsid w:val="003F2CD4"/>
    <w:rsid w:val="003F2EA7"/>
    <w:rsid w:val="003F2FC0"/>
    <w:rsid w:val="003F3698"/>
    <w:rsid w:val="003F3E08"/>
    <w:rsid w:val="003F3E91"/>
    <w:rsid w:val="003F5569"/>
    <w:rsid w:val="003F5F43"/>
    <w:rsid w:val="003F62B4"/>
    <w:rsid w:val="003F6478"/>
    <w:rsid w:val="003F6BBE"/>
    <w:rsid w:val="003F6CB9"/>
    <w:rsid w:val="003F707B"/>
    <w:rsid w:val="003F72C9"/>
    <w:rsid w:val="003F730C"/>
    <w:rsid w:val="003F79E7"/>
    <w:rsid w:val="003F7F07"/>
    <w:rsid w:val="004000E8"/>
    <w:rsid w:val="00400333"/>
    <w:rsid w:val="0040135A"/>
    <w:rsid w:val="00401DF6"/>
    <w:rsid w:val="00402CDA"/>
    <w:rsid w:val="00402E2B"/>
    <w:rsid w:val="00403475"/>
    <w:rsid w:val="004040C8"/>
    <w:rsid w:val="0040423A"/>
    <w:rsid w:val="00404B3B"/>
    <w:rsid w:val="0040512B"/>
    <w:rsid w:val="00405384"/>
    <w:rsid w:val="00405846"/>
    <w:rsid w:val="00405B57"/>
    <w:rsid w:val="00405CA5"/>
    <w:rsid w:val="00405E03"/>
    <w:rsid w:val="004063A8"/>
    <w:rsid w:val="00406DEB"/>
    <w:rsid w:val="00407CD3"/>
    <w:rsid w:val="00410134"/>
    <w:rsid w:val="004104DE"/>
    <w:rsid w:val="00410B72"/>
    <w:rsid w:val="00410F18"/>
    <w:rsid w:val="0041263E"/>
    <w:rsid w:val="00412A77"/>
    <w:rsid w:val="00413AAC"/>
    <w:rsid w:val="00413E92"/>
    <w:rsid w:val="00414213"/>
    <w:rsid w:val="00416CA7"/>
    <w:rsid w:val="00416CBB"/>
    <w:rsid w:val="00420123"/>
    <w:rsid w:val="0042085E"/>
    <w:rsid w:val="00421105"/>
    <w:rsid w:val="004222EA"/>
    <w:rsid w:val="00422AA4"/>
    <w:rsid w:val="004237EE"/>
    <w:rsid w:val="004242F4"/>
    <w:rsid w:val="00424417"/>
    <w:rsid w:val="004244F6"/>
    <w:rsid w:val="00425067"/>
    <w:rsid w:val="00425FB6"/>
    <w:rsid w:val="00426650"/>
    <w:rsid w:val="004271C7"/>
    <w:rsid w:val="00427248"/>
    <w:rsid w:val="00427CDA"/>
    <w:rsid w:val="00431051"/>
    <w:rsid w:val="004310C5"/>
    <w:rsid w:val="004318FC"/>
    <w:rsid w:val="0043351B"/>
    <w:rsid w:val="00435701"/>
    <w:rsid w:val="004359DC"/>
    <w:rsid w:val="004362B0"/>
    <w:rsid w:val="0043701A"/>
    <w:rsid w:val="00437447"/>
    <w:rsid w:val="00441129"/>
    <w:rsid w:val="004418BD"/>
    <w:rsid w:val="00441A92"/>
    <w:rsid w:val="00441EA8"/>
    <w:rsid w:val="00441EF6"/>
    <w:rsid w:val="0044264D"/>
    <w:rsid w:val="00442B8A"/>
    <w:rsid w:val="00442DFE"/>
    <w:rsid w:val="004431DC"/>
    <w:rsid w:val="00443440"/>
    <w:rsid w:val="004434F9"/>
    <w:rsid w:val="00444C6C"/>
    <w:rsid w:val="00444F56"/>
    <w:rsid w:val="00445BA9"/>
    <w:rsid w:val="004460F0"/>
    <w:rsid w:val="004463FC"/>
    <w:rsid w:val="00446488"/>
    <w:rsid w:val="00450732"/>
    <w:rsid w:val="00450EB2"/>
    <w:rsid w:val="004510F2"/>
    <w:rsid w:val="004517AA"/>
    <w:rsid w:val="00452CAC"/>
    <w:rsid w:val="0045303F"/>
    <w:rsid w:val="00453351"/>
    <w:rsid w:val="0045365A"/>
    <w:rsid w:val="004538D2"/>
    <w:rsid w:val="00454651"/>
    <w:rsid w:val="0045494A"/>
    <w:rsid w:val="00454BF2"/>
    <w:rsid w:val="00454D52"/>
    <w:rsid w:val="004570F7"/>
    <w:rsid w:val="004572FE"/>
    <w:rsid w:val="00457565"/>
    <w:rsid w:val="00457B71"/>
    <w:rsid w:val="0046060E"/>
    <w:rsid w:val="00460B4D"/>
    <w:rsid w:val="0046231B"/>
    <w:rsid w:val="004625E0"/>
    <w:rsid w:val="00463626"/>
    <w:rsid w:val="00463691"/>
    <w:rsid w:val="00464C1C"/>
    <w:rsid w:val="00464FF5"/>
    <w:rsid w:val="00465DD3"/>
    <w:rsid w:val="0046606C"/>
    <w:rsid w:val="00466460"/>
    <w:rsid w:val="004669E2"/>
    <w:rsid w:val="00467AF0"/>
    <w:rsid w:val="00470171"/>
    <w:rsid w:val="00470C31"/>
    <w:rsid w:val="00470E6A"/>
    <w:rsid w:val="00471DE0"/>
    <w:rsid w:val="004734D0"/>
    <w:rsid w:val="00473FFC"/>
    <w:rsid w:val="004740A4"/>
    <w:rsid w:val="00474B62"/>
    <w:rsid w:val="0047556B"/>
    <w:rsid w:val="004765B7"/>
    <w:rsid w:val="00476BA3"/>
    <w:rsid w:val="00477768"/>
    <w:rsid w:val="0047788B"/>
    <w:rsid w:val="00477D15"/>
    <w:rsid w:val="004822C4"/>
    <w:rsid w:val="00483494"/>
    <w:rsid w:val="00483A83"/>
    <w:rsid w:val="0048693E"/>
    <w:rsid w:val="0048788C"/>
    <w:rsid w:val="0049047B"/>
    <w:rsid w:val="00491140"/>
    <w:rsid w:val="00491293"/>
    <w:rsid w:val="00491877"/>
    <w:rsid w:val="00491F37"/>
    <w:rsid w:val="00492B49"/>
    <w:rsid w:val="00492BC5"/>
    <w:rsid w:val="00493D5B"/>
    <w:rsid w:val="0049453C"/>
    <w:rsid w:val="0049486E"/>
    <w:rsid w:val="00494DBD"/>
    <w:rsid w:val="00495515"/>
    <w:rsid w:val="004957F3"/>
    <w:rsid w:val="0049600B"/>
    <w:rsid w:val="004964F1"/>
    <w:rsid w:val="00497EC5"/>
    <w:rsid w:val="004A0442"/>
    <w:rsid w:val="004A0492"/>
    <w:rsid w:val="004A0E55"/>
    <w:rsid w:val="004A116D"/>
    <w:rsid w:val="004A16BC"/>
    <w:rsid w:val="004A24D7"/>
    <w:rsid w:val="004A2B89"/>
    <w:rsid w:val="004A2B94"/>
    <w:rsid w:val="004A3267"/>
    <w:rsid w:val="004A3344"/>
    <w:rsid w:val="004A3422"/>
    <w:rsid w:val="004A37D4"/>
    <w:rsid w:val="004A3849"/>
    <w:rsid w:val="004A3A8B"/>
    <w:rsid w:val="004A3EC5"/>
    <w:rsid w:val="004A4B0D"/>
    <w:rsid w:val="004A55D3"/>
    <w:rsid w:val="004A5D38"/>
    <w:rsid w:val="004A5DAE"/>
    <w:rsid w:val="004A68AE"/>
    <w:rsid w:val="004A6EBC"/>
    <w:rsid w:val="004B1215"/>
    <w:rsid w:val="004B13C4"/>
    <w:rsid w:val="004B1673"/>
    <w:rsid w:val="004B32D3"/>
    <w:rsid w:val="004B507E"/>
    <w:rsid w:val="004B5A89"/>
    <w:rsid w:val="004B657C"/>
    <w:rsid w:val="004B68D2"/>
    <w:rsid w:val="004B6A9A"/>
    <w:rsid w:val="004B6B91"/>
    <w:rsid w:val="004B6F6A"/>
    <w:rsid w:val="004B6FDE"/>
    <w:rsid w:val="004B7024"/>
    <w:rsid w:val="004B753E"/>
    <w:rsid w:val="004B7807"/>
    <w:rsid w:val="004B7C0C"/>
    <w:rsid w:val="004C01FB"/>
    <w:rsid w:val="004C151F"/>
    <w:rsid w:val="004C23D0"/>
    <w:rsid w:val="004C2C1A"/>
    <w:rsid w:val="004C36BF"/>
    <w:rsid w:val="004C3898"/>
    <w:rsid w:val="004C3B6B"/>
    <w:rsid w:val="004C3C95"/>
    <w:rsid w:val="004C3EEE"/>
    <w:rsid w:val="004C423A"/>
    <w:rsid w:val="004C4C4B"/>
    <w:rsid w:val="004C5268"/>
    <w:rsid w:val="004C537E"/>
    <w:rsid w:val="004C641F"/>
    <w:rsid w:val="004C6615"/>
    <w:rsid w:val="004C76C7"/>
    <w:rsid w:val="004C7954"/>
    <w:rsid w:val="004D0DB5"/>
    <w:rsid w:val="004D1A65"/>
    <w:rsid w:val="004D22AF"/>
    <w:rsid w:val="004D2997"/>
    <w:rsid w:val="004D2B6F"/>
    <w:rsid w:val="004D35D5"/>
    <w:rsid w:val="004D36B1"/>
    <w:rsid w:val="004D4004"/>
    <w:rsid w:val="004D65F0"/>
    <w:rsid w:val="004D76CA"/>
    <w:rsid w:val="004D795A"/>
    <w:rsid w:val="004D7AD6"/>
    <w:rsid w:val="004D7DC4"/>
    <w:rsid w:val="004D7EBD"/>
    <w:rsid w:val="004E00C1"/>
    <w:rsid w:val="004E0265"/>
    <w:rsid w:val="004E02A8"/>
    <w:rsid w:val="004E069A"/>
    <w:rsid w:val="004E1EF0"/>
    <w:rsid w:val="004E2087"/>
    <w:rsid w:val="004E2159"/>
    <w:rsid w:val="004E2680"/>
    <w:rsid w:val="004E28F9"/>
    <w:rsid w:val="004E3D5A"/>
    <w:rsid w:val="004E4144"/>
    <w:rsid w:val="004E42DD"/>
    <w:rsid w:val="004E462E"/>
    <w:rsid w:val="004E50E1"/>
    <w:rsid w:val="004E56DC"/>
    <w:rsid w:val="004E6EFB"/>
    <w:rsid w:val="004E72C2"/>
    <w:rsid w:val="004E76F4"/>
    <w:rsid w:val="004E79A8"/>
    <w:rsid w:val="004F0B4E"/>
    <w:rsid w:val="004F0B6C"/>
    <w:rsid w:val="004F1142"/>
    <w:rsid w:val="004F1734"/>
    <w:rsid w:val="004F1C0F"/>
    <w:rsid w:val="004F2078"/>
    <w:rsid w:val="004F2905"/>
    <w:rsid w:val="004F2B35"/>
    <w:rsid w:val="004F3B53"/>
    <w:rsid w:val="004F4DA3"/>
    <w:rsid w:val="004F573E"/>
    <w:rsid w:val="004F7295"/>
    <w:rsid w:val="004F72C5"/>
    <w:rsid w:val="00500152"/>
    <w:rsid w:val="0050017E"/>
    <w:rsid w:val="00500D63"/>
    <w:rsid w:val="0050198B"/>
    <w:rsid w:val="00501D90"/>
    <w:rsid w:val="005030C9"/>
    <w:rsid w:val="00503C71"/>
    <w:rsid w:val="00504497"/>
    <w:rsid w:val="005044BB"/>
    <w:rsid w:val="00504E21"/>
    <w:rsid w:val="00504F63"/>
    <w:rsid w:val="00505ADD"/>
    <w:rsid w:val="00505BE3"/>
    <w:rsid w:val="005064B9"/>
    <w:rsid w:val="00506557"/>
    <w:rsid w:val="0050677A"/>
    <w:rsid w:val="00506F85"/>
    <w:rsid w:val="0050712F"/>
    <w:rsid w:val="005075E5"/>
    <w:rsid w:val="00510271"/>
    <w:rsid w:val="005108D8"/>
    <w:rsid w:val="005116F9"/>
    <w:rsid w:val="0051250D"/>
    <w:rsid w:val="005149DC"/>
    <w:rsid w:val="005153A7"/>
    <w:rsid w:val="00516389"/>
    <w:rsid w:val="00517135"/>
    <w:rsid w:val="0051764D"/>
    <w:rsid w:val="005177E7"/>
    <w:rsid w:val="00520983"/>
    <w:rsid w:val="00520AEF"/>
    <w:rsid w:val="00520CB4"/>
    <w:rsid w:val="00521362"/>
    <w:rsid w:val="005215FA"/>
    <w:rsid w:val="00521624"/>
    <w:rsid w:val="005219CF"/>
    <w:rsid w:val="005221EF"/>
    <w:rsid w:val="00522AAC"/>
    <w:rsid w:val="0052317F"/>
    <w:rsid w:val="0052427B"/>
    <w:rsid w:val="0052509C"/>
    <w:rsid w:val="00525A14"/>
    <w:rsid w:val="00525BB8"/>
    <w:rsid w:val="00525C0F"/>
    <w:rsid w:val="005264E9"/>
    <w:rsid w:val="00526936"/>
    <w:rsid w:val="005277C6"/>
    <w:rsid w:val="00527F7C"/>
    <w:rsid w:val="0053000B"/>
    <w:rsid w:val="00531FD8"/>
    <w:rsid w:val="00532088"/>
    <w:rsid w:val="00532C77"/>
    <w:rsid w:val="005330C6"/>
    <w:rsid w:val="00533BAB"/>
    <w:rsid w:val="00533EF5"/>
    <w:rsid w:val="00534B59"/>
    <w:rsid w:val="00535DA3"/>
    <w:rsid w:val="00536170"/>
    <w:rsid w:val="00536759"/>
    <w:rsid w:val="005374EB"/>
    <w:rsid w:val="00537AEC"/>
    <w:rsid w:val="00537C62"/>
    <w:rsid w:val="00540266"/>
    <w:rsid w:val="005404A5"/>
    <w:rsid w:val="005413A6"/>
    <w:rsid w:val="00542374"/>
    <w:rsid w:val="00542A0E"/>
    <w:rsid w:val="0054371D"/>
    <w:rsid w:val="00543758"/>
    <w:rsid w:val="0054377C"/>
    <w:rsid w:val="005440BE"/>
    <w:rsid w:val="00544D58"/>
    <w:rsid w:val="00545E21"/>
    <w:rsid w:val="0054650B"/>
    <w:rsid w:val="005465BD"/>
    <w:rsid w:val="00546970"/>
    <w:rsid w:val="005508BB"/>
    <w:rsid w:val="00551F89"/>
    <w:rsid w:val="00552134"/>
    <w:rsid w:val="00552586"/>
    <w:rsid w:val="00554509"/>
    <w:rsid w:val="00554A0E"/>
    <w:rsid w:val="00554E19"/>
    <w:rsid w:val="005551DE"/>
    <w:rsid w:val="00556121"/>
    <w:rsid w:val="00556D6E"/>
    <w:rsid w:val="00556E58"/>
    <w:rsid w:val="00557765"/>
    <w:rsid w:val="00557AB2"/>
    <w:rsid w:val="00560400"/>
    <w:rsid w:val="005605EC"/>
    <w:rsid w:val="00560870"/>
    <w:rsid w:val="0056121F"/>
    <w:rsid w:val="005614B8"/>
    <w:rsid w:val="00561895"/>
    <w:rsid w:val="005619A9"/>
    <w:rsid w:val="00561B1A"/>
    <w:rsid w:val="00562C6A"/>
    <w:rsid w:val="00563001"/>
    <w:rsid w:val="00564320"/>
    <w:rsid w:val="00564BA6"/>
    <w:rsid w:val="00564C53"/>
    <w:rsid w:val="00564CF4"/>
    <w:rsid w:val="00567630"/>
    <w:rsid w:val="00570075"/>
    <w:rsid w:val="00570EE3"/>
    <w:rsid w:val="0057164A"/>
    <w:rsid w:val="00572505"/>
    <w:rsid w:val="005725FF"/>
    <w:rsid w:val="005732D7"/>
    <w:rsid w:val="005738AB"/>
    <w:rsid w:val="0057410D"/>
    <w:rsid w:val="005757D1"/>
    <w:rsid w:val="00575F26"/>
    <w:rsid w:val="00575FE4"/>
    <w:rsid w:val="005766EE"/>
    <w:rsid w:val="00576CF0"/>
    <w:rsid w:val="00577147"/>
    <w:rsid w:val="005778F6"/>
    <w:rsid w:val="005803E0"/>
    <w:rsid w:val="005804D2"/>
    <w:rsid w:val="0058107A"/>
    <w:rsid w:val="00581C1E"/>
    <w:rsid w:val="00582012"/>
    <w:rsid w:val="00582580"/>
    <w:rsid w:val="00582809"/>
    <w:rsid w:val="00582902"/>
    <w:rsid w:val="00582907"/>
    <w:rsid w:val="00582A36"/>
    <w:rsid w:val="00583E18"/>
    <w:rsid w:val="005845BE"/>
    <w:rsid w:val="005859FA"/>
    <w:rsid w:val="005862BE"/>
    <w:rsid w:val="005862FD"/>
    <w:rsid w:val="005864E9"/>
    <w:rsid w:val="00586F04"/>
    <w:rsid w:val="00586FBF"/>
    <w:rsid w:val="0058716F"/>
    <w:rsid w:val="0058798C"/>
    <w:rsid w:val="00587EED"/>
    <w:rsid w:val="005900FA"/>
    <w:rsid w:val="005906C3"/>
    <w:rsid w:val="00591A23"/>
    <w:rsid w:val="00592FB9"/>
    <w:rsid w:val="005935A4"/>
    <w:rsid w:val="005935B7"/>
    <w:rsid w:val="00593A9F"/>
    <w:rsid w:val="005948C2"/>
    <w:rsid w:val="00594DDC"/>
    <w:rsid w:val="0059546D"/>
    <w:rsid w:val="00595DCA"/>
    <w:rsid w:val="005969E5"/>
    <w:rsid w:val="0059779B"/>
    <w:rsid w:val="005A088B"/>
    <w:rsid w:val="005A0ECA"/>
    <w:rsid w:val="005A1518"/>
    <w:rsid w:val="005A152B"/>
    <w:rsid w:val="005A19B6"/>
    <w:rsid w:val="005A209A"/>
    <w:rsid w:val="005A2110"/>
    <w:rsid w:val="005A2336"/>
    <w:rsid w:val="005A29A5"/>
    <w:rsid w:val="005A34CC"/>
    <w:rsid w:val="005A662D"/>
    <w:rsid w:val="005A69AC"/>
    <w:rsid w:val="005A69DA"/>
    <w:rsid w:val="005B027F"/>
    <w:rsid w:val="005B0DF1"/>
    <w:rsid w:val="005B0F5D"/>
    <w:rsid w:val="005B13BF"/>
    <w:rsid w:val="005B1409"/>
    <w:rsid w:val="005B35D7"/>
    <w:rsid w:val="005B392A"/>
    <w:rsid w:val="005B3AA3"/>
    <w:rsid w:val="005B3D05"/>
    <w:rsid w:val="005B4014"/>
    <w:rsid w:val="005B44B0"/>
    <w:rsid w:val="005B561A"/>
    <w:rsid w:val="005B62F1"/>
    <w:rsid w:val="005B6D77"/>
    <w:rsid w:val="005B6DA8"/>
    <w:rsid w:val="005B6F83"/>
    <w:rsid w:val="005C0013"/>
    <w:rsid w:val="005C003D"/>
    <w:rsid w:val="005C0148"/>
    <w:rsid w:val="005C0E04"/>
    <w:rsid w:val="005C22AA"/>
    <w:rsid w:val="005C25EE"/>
    <w:rsid w:val="005C2A22"/>
    <w:rsid w:val="005C2C61"/>
    <w:rsid w:val="005C3DEF"/>
    <w:rsid w:val="005C4CD3"/>
    <w:rsid w:val="005C5DE8"/>
    <w:rsid w:val="005C5E09"/>
    <w:rsid w:val="005C61E6"/>
    <w:rsid w:val="005C65DC"/>
    <w:rsid w:val="005C74FB"/>
    <w:rsid w:val="005C77F1"/>
    <w:rsid w:val="005D04B6"/>
    <w:rsid w:val="005D053F"/>
    <w:rsid w:val="005D0A53"/>
    <w:rsid w:val="005D1602"/>
    <w:rsid w:val="005D16CA"/>
    <w:rsid w:val="005D17CA"/>
    <w:rsid w:val="005D1C6C"/>
    <w:rsid w:val="005D2AAC"/>
    <w:rsid w:val="005D3A1F"/>
    <w:rsid w:val="005D3E21"/>
    <w:rsid w:val="005D5284"/>
    <w:rsid w:val="005D69B1"/>
    <w:rsid w:val="005D709B"/>
    <w:rsid w:val="005D7821"/>
    <w:rsid w:val="005E055F"/>
    <w:rsid w:val="005E0B00"/>
    <w:rsid w:val="005E129E"/>
    <w:rsid w:val="005E14FF"/>
    <w:rsid w:val="005E1AB1"/>
    <w:rsid w:val="005E2760"/>
    <w:rsid w:val="005E2E63"/>
    <w:rsid w:val="005E3148"/>
    <w:rsid w:val="005E33B5"/>
    <w:rsid w:val="005E385F"/>
    <w:rsid w:val="005E3A67"/>
    <w:rsid w:val="005E3B65"/>
    <w:rsid w:val="005E417B"/>
    <w:rsid w:val="005E47D1"/>
    <w:rsid w:val="005E5B81"/>
    <w:rsid w:val="005E5D8F"/>
    <w:rsid w:val="005E5DB5"/>
    <w:rsid w:val="005E6201"/>
    <w:rsid w:val="005E658E"/>
    <w:rsid w:val="005F0CA5"/>
    <w:rsid w:val="005F0FDA"/>
    <w:rsid w:val="005F2192"/>
    <w:rsid w:val="005F2296"/>
    <w:rsid w:val="005F2CB1"/>
    <w:rsid w:val="005F2DF6"/>
    <w:rsid w:val="005F3025"/>
    <w:rsid w:val="005F3626"/>
    <w:rsid w:val="005F3A45"/>
    <w:rsid w:val="005F4A92"/>
    <w:rsid w:val="005F618C"/>
    <w:rsid w:val="005F70BD"/>
    <w:rsid w:val="00600BBE"/>
    <w:rsid w:val="0060283C"/>
    <w:rsid w:val="00603433"/>
    <w:rsid w:val="00603B93"/>
    <w:rsid w:val="00603E97"/>
    <w:rsid w:val="006043A4"/>
    <w:rsid w:val="00604F14"/>
    <w:rsid w:val="006052E0"/>
    <w:rsid w:val="00605B04"/>
    <w:rsid w:val="00605B88"/>
    <w:rsid w:val="00606761"/>
    <w:rsid w:val="00606825"/>
    <w:rsid w:val="00607683"/>
    <w:rsid w:val="006100D7"/>
    <w:rsid w:val="00611152"/>
    <w:rsid w:val="00611B83"/>
    <w:rsid w:val="00612B13"/>
    <w:rsid w:val="00612BD1"/>
    <w:rsid w:val="00612CAE"/>
    <w:rsid w:val="00613257"/>
    <w:rsid w:val="00613F0B"/>
    <w:rsid w:val="00614F5F"/>
    <w:rsid w:val="00616084"/>
    <w:rsid w:val="00616392"/>
    <w:rsid w:val="00616E9A"/>
    <w:rsid w:val="0061761D"/>
    <w:rsid w:val="00617B58"/>
    <w:rsid w:val="00620119"/>
    <w:rsid w:val="006203BD"/>
    <w:rsid w:val="00620A71"/>
    <w:rsid w:val="00620D80"/>
    <w:rsid w:val="006220C4"/>
    <w:rsid w:val="00622BB6"/>
    <w:rsid w:val="00622E81"/>
    <w:rsid w:val="00622F8B"/>
    <w:rsid w:val="006234A0"/>
    <w:rsid w:val="006234A6"/>
    <w:rsid w:val="0062454B"/>
    <w:rsid w:val="0062490B"/>
    <w:rsid w:val="006255E7"/>
    <w:rsid w:val="00625CD5"/>
    <w:rsid w:val="00625D6D"/>
    <w:rsid w:val="00625DB1"/>
    <w:rsid w:val="00625FCF"/>
    <w:rsid w:val="00626754"/>
    <w:rsid w:val="00630001"/>
    <w:rsid w:val="006311B3"/>
    <w:rsid w:val="0063165C"/>
    <w:rsid w:val="0063171F"/>
    <w:rsid w:val="006323FF"/>
    <w:rsid w:val="0063284C"/>
    <w:rsid w:val="0063554B"/>
    <w:rsid w:val="00636398"/>
    <w:rsid w:val="006367C4"/>
    <w:rsid w:val="006368D3"/>
    <w:rsid w:val="00636EA6"/>
    <w:rsid w:val="0063776D"/>
    <w:rsid w:val="006377EC"/>
    <w:rsid w:val="006402BC"/>
    <w:rsid w:val="0064151F"/>
    <w:rsid w:val="00641533"/>
    <w:rsid w:val="00641CE6"/>
    <w:rsid w:val="0064208D"/>
    <w:rsid w:val="0064210C"/>
    <w:rsid w:val="00643475"/>
    <w:rsid w:val="00643725"/>
    <w:rsid w:val="0064396A"/>
    <w:rsid w:val="00643C02"/>
    <w:rsid w:val="00643F25"/>
    <w:rsid w:val="00644006"/>
    <w:rsid w:val="00644ADC"/>
    <w:rsid w:val="0064624E"/>
    <w:rsid w:val="0064690A"/>
    <w:rsid w:val="006471B3"/>
    <w:rsid w:val="0064730B"/>
    <w:rsid w:val="00650147"/>
    <w:rsid w:val="00650991"/>
    <w:rsid w:val="00650AB9"/>
    <w:rsid w:val="00650CA8"/>
    <w:rsid w:val="0065136C"/>
    <w:rsid w:val="00652129"/>
    <w:rsid w:val="006532BE"/>
    <w:rsid w:val="00653B42"/>
    <w:rsid w:val="006546A7"/>
    <w:rsid w:val="006550F6"/>
    <w:rsid w:val="0065516A"/>
    <w:rsid w:val="00655202"/>
    <w:rsid w:val="00655733"/>
    <w:rsid w:val="00655ACD"/>
    <w:rsid w:val="00655B69"/>
    <w:rsid w:val="00655FFB"/>
    <w:rsid w:val="006562E0"/>
    <w:rsid w:val="00656A92"/>
    <w:rsid w:val="00656DDE"/>
    <w:rsid w:val="00657659"/>
    <w:rsid w:val="006576AC"/>
    <w:rsid w:val="00657C33"/>
    <w:rsid w:val="0066011D"/>
    <w:rsid w:val="00660177"/>
    <w:rsid w:val="006606A4"/>
    <w:rsid w:val="006607C0"/>
    <w:rsid w:val="006613A6"/>
    <w:rsid w:val="00661B93"/>
    <w:rsid w:val="006627A2"/>
    <w:rsid w:val="006634E6"/>
    <w:rsid w:val="00663550"/>
    <w:rsid w:val="0066363D"/>
    <w:rsid w:val="00663A8E"/>
    <w:rsid w:val="006642DA"/>
    <w:rsid w:val="006649EC"/>
    <w:rsid w:val="00664C49"/>
    <w:rsid w:val="006655EE"/>
    <w:rsid w:val="00665772"/>
    <w:rsid w:val="006657E9"/>
    <w:rsid w:val="00665856"/>
    <w:rsid w:val="0066643C"/>
    <w:rsid w:val="00667432"/>
    <w:rsid w:val="00667CC3"/>
    <w:rsid w:val="00667EE7"/>
    <w:rsid w:val="006701C2"/>
    <w:rsid w:val="006702CB"/>
    <w:rsid w:val="00670593"/>
    <w:rsid w:val="006706B1"/>
    <w:rsid w:val="00670922"/>
    <w:rsid w:val="00670A4F"/>
    <w:rsid w:val="00670BE1"/>
    <w:rsid w:val="00670DBB"/>
    <w:rsid w:val="00671B47"/>
    <w:rsid w:val="00671E02"/>
    <w:rsid w:val="00671F8A"/>
    <w:rsid w:val="0067218F"/>
    <w:rsid w:val="00672250"/>
    <w:rsid w:val="0067238C"/>
    <w:rsid w:val="006741F2"/>
    <w:rsid w:val="0067478C"/>
    <w:rsid w:val="00674CC3"/>
    <w:rsid w:val="00675BFC"/>
    <w:rsid w:val="00675C72"/>
    <w:rsid w:val="006771DE"/>
    <w:rsid w:val="006771F9"/>
    <w:rsid w:val="006776D7"/>
    <w:rsid w:val="00677D66"/>
    <w:rsid w:val="00677E13"/>
    <w:rsid w:val="00677FA1"/>
    <w:rsid w:val="00680213"/>
    <w:rsid w:val="0068075D"/>
    <w:rsid w:val="00680A7C"/>
    <w:rsid w:val="00681003"/>
    <w:rsid w:val="006817C9"/>
    <w:rsid w:val="006822EE"/>
    <w:rsid w:val="006827F8"/>
    <w:rsid w:val="00683ECE"/>
    <w:rsid w:val="0068457C"/>
    <w:rsid w:val="006845C2"/>
    <w:rsid w:val="00684707"/>
    <w:rsid w:val="00686B05"/>
    <w:rsid w:val="00687CC7"/>
    <w:rsid w:val="006908A8"/>
    <w:rsid w:val="00690FA5"/>
    <w:rsid w:val="006923A8"/>
    <w:rsid w:val="006927B6"/>
    <w:rsid w:val="00693623"/>
    <w:rsid w:val="0069453B"/>
    <w:rsid w:val="00695003"/>
    <w:rsid w:val="00695FC2"/>
    <w:rsid w:val="00696166"/>
    <w:rsid w:val="006964DC"/>
    <w:rsid w:val="00696949"/>
    <w:rsid w:val="00697003"/>
    <w:rsid w:val="00697052"/>
    <w:rsid w:val="006A0004"/>
    <w:rsid w:val="006A07B2"/>
    <w:rsid w:val="006A11C0"/>
    <w:rsid w:val="006A13E7"/>
    <w:rsid w:val="006A1CFC"/>
    <w:rsid w:val="006A1E43"/>
    <w:rsid w:val="006A2001"/>
    <w:rsid w:val="006A24BC"/>
    <w:rsid w:val="006A2773"/>
    <w:rsid w:val="006A46FB"/>
    <w:rsid w:val="006A4E83"/>
    <w:rsid w:val="006A5953"/>
    <w:rsid w:val="006A5A1C"/>
    <w:rsid w:val="006A5E28"/>
    <w:rsid w:val="006A5FA0"/>
    <w:rsid w:val="006A6064"/>
    <w:rsid w:val="006A697B"/>
    <w:rsid w:val="006A72B8"/>
    <w:rsid w:val="006A73E9"/>
    <w:rsid w:val="006A7AAF"/>
    <w:rsid w:val="006A7AFF"/>
    <w:rsid w:val="006A7EF3"/>
    <w:rsid w:val="006B0035"/>
    <w:rsid w:val="006B1816"/>
    <w:rsid w:val="006B2099"/>
    <w:rsid w:val="006B24A8"/>
    <w:rsid w:val="006B392B"/>
    <w:rsid w:val="006B49EA"/>
    <w:rsid w:val="006B4DEB"/>
    <w:rsid w:val="006B50CF"/>
    <w:rsid w:val="006B5738"/>
    <w:rsid w:val="006B5D98"/>
    <w:rsid w:val="006B6657"/>
    <w:rsid w:val="006B71C8"/>
    <w:rsid w:val="006B74E7"/>
    <w:rsid w:val="006C0173"/>
    <w:rsid w:val="006C03B8"/>
    <w:rsid w:val="006C0453"/>
    <w:rsid w:val="006C1238"/>
    <w:rsid w:val="006C1A4F"/>
    <w:rsid w:val="006C2477"/>
    <w:rsid w:val="006C2654"/>
    <w:rsid w:val="006C56EB"/>
    <w:rsid w:val="006C58CE"/>
    <w:rsid w:val="006C5EC9"/>
    <w:rsid w:val="006C6059"/>
    <w:rsid w:val="006C6584"/>
    <w:rsid w:val="006C71F6"/>
    <w:rsid w:val="006C7522"/>
    <w:rsid w:val="006C7B0F"/>
    <w:rsid w:val="006C7D84"/>
    <w:rsid w:val="006D1BB6"/>
    <w:rsid w:val="006D2E83"/>
    <w:rsid w:val="006D3300"/>
    <w:rsid w:val="006D3302"/>
    <w:rsid w:val="006D3F5D"/>
    <w:rsid w:val="006D50E6"/>
    <w:rsid w:val="006D531F"/>
    <w:rsid w:val="006D5D91"/>
    <w:rsid w:val="006D6207"/>
    <w:rsid w:val="006D6576"/>
    <w:rsid w:val="006D6F08"/>
    <w:rsid w:val="006D70E8"/>
    <w:rsid w:val="006E062C"/>
    <w:rsid w:val="006E0EDE"/>
    <w:rsid w:val="006E1C82"/>
    <w:rsid w:val="006E28B7"/>
    <w:rsid w:val="006E2A9B"/>
    <w:rsid w:val="006E3310"/>
    <w:rsid w:val="006E34D1"/>
    <w:rsid w:val="006E3C75"/>
    <w:rsid w:val="006E4DF0"/>
    <w:rsid w:val="006E4E39"/>
    <w:rsid w:val="006E565E"/>
    <w:rsid w:val="006E611E"/>
    <w:rsid w:val="006E6200"/>
    <w:rsid w:val="006E6201"/>
    <w:rsid w:val="006E62DD"/>
    <w:rsid w:val="006E673D"/>
    <w:rsid w:val="006E6E10"/>
    <w:rsid w:val="006E707B"/>
    <w:rsid w:val="006E7D3B"/>
    <w:rsid w:val="006F080A"/>
    <w:rsid w:val="006F0AD8"/>
    <w:rsid w:val="006F0EDF"/>
    <w:rsid w:val="006F136D"/>
    <w:rsid w:val="006F13EA"/>
    <w:rsid w:val="006F1B70"/>
    <w:rsid w:val="006F2AC1"/>
    <w:rsid w:val="006F2AC5"/>
    <w:rsid w:val="006F2E28"/>
    <w:rsid w:val="006F341D"/>
    <w:rsid w:val="006F38D5"/>
    <w:rsid w:val="006F3B3C"/>
    <w:rsid w:val="006F3CDE"/>
    <w:rsid w:val="006F4350"/>
    <w:rsid w:val="006F58D4"/>
    <w:rsid w:val="006F6083"/>
    <w:rsid w:val="006F6582"/>
    <w:rsid w:val="006F6CDB"/>
    <w:rsid w:val="006F73D7"/>
    <w:rsid w:val="0070247E"/>
    <w:rsid w:val="0070298F"/>
    <w:rsid w:val="00702999"/>
    <w:rsid w:val="00703137"/>
    <w:rsid w:val="0070346E"/>
    <w:rsid w:val="0070352D"/>
    <w:rsid w:val="00704EDB"/>
    <w:rsid w:val="00705AB7"/>
    <w:rsid w:val="00705C25"/>
    <w:rsid w:val="00706101"/>
    <w:rsid w:val="0070620C"/>
    <w:rsid w:val="007066B9"/>
    <w:rsid w:val="00706A0C"/>
    <w:rsid w:val="00707072"/>
    <w:rsid w:val="00707D61"/>
    <w:rsid w:val="007108AE"/>
    <w:rsid w:val="00712287"/>
    <w:rsid w:val="00712772"/>
    <w:rsid w:val="0071376D"/>
    <w:rsid w:val="00713DD5"/>
    <w:rsid w:val="007148D3"/>
    <w:rsid w:val="00714A6B"/>
    <w:rsid w:val="007152DF"/>
    <w:rsid w:val="00715B9A"/>
    <w:rsid w:val="00716427"/>
    <w:rsid w:val="00717DF1"/>
    <w:rsid w:val="00717DFF"/>
    <w:rsid w:val="0072050D"/>
    <w:rsid w:val="00721C2D"/>
    <w:rsid w:val="007222BC"/>
    <w:rsid w:val="00722496"/>
    <w:rsid w:val="00722F11"/>
    <w:rsid w:val="0072331B"/>
    <w:rsid w:val="00724582"/>
    <w:rsid w:val="00725207"/>
    <w:rsid w:val="007257D0"/>
    <w:rsid w:val="007262B5"/>
    <w:rsid w:val="00726742"/>
    <w:rsid w:val="00726EA6"/>
    <w:rsid w:val="00727208"/>
    <w:rsid w:val="00727680"/>
    <w:rsid w:val="00730270"/>
    <w:rsid w:val="007302F8"/>
    <w:rsid w:val="00730A1D"/>
    <w:rsid w:val="00730A6A"/>
    <w:rsid w:val="00730BA9"/>
    <w:rsid w:val="00730BF7"/>
    <w:rsid w:val="00730FCB"/>
    <w:rsid w:val="0073146C"/>
    <w:rsid w:val="00731576"/>
    <w:rsid w:val="00731A07"/>
    <w:rsid w:val="00731C13"/>
    <w:rsid w:val="0073248C"/>
    <w:rsid w:val="00733438"/>
    <w:rsid w:val="00734026"/>
    <w:rsid w:val="0073486D"/>
    <w:rsid w:val="007348B1"/>
    <w:rsid w:val="00734F3D"/>
    <w:rsid w:val="0073588B"/>
    <w:rsid w:val="00735A95"/>
    <w:rsid w:val="007362A6"/>
    <w:rsid w:val="0073641C"/>
    <w:rsid w:val="0073652E"/>
    <w:rsid w:val="00736886"/>
    <w:rsid w:val="00736D7D"/>
    <w:rsid w:val="00737B98"/>
    <w:rsid w:val="00740877"/>
    <w:rsid w:val="00740E58"/>
    <w:rsid w:val="00741A38"/>
    <w:rsid w:val="0074227F"/>
    <w:rsid w:val="00742631"/>
    <w:rsid w:val="00742ABD"/>
    <w:rsid w:val="00743C6D"/>
    <w:rsid w:val="00743CDF"/>
    <w:rsid w:val="00743E95"/>
    <w:rsid w:val="007445A0"/>
    <w:rsid w:val="00744E84"/>
    <w:rsid w:val="0074524B"/>
    <w:rsid w:val="00747D8B"/>
    <w:rsid w:val="0075026D"/>
    <w:rsid w:val="00751228"/>
    <w:rsid w:val="007513F3"/>
    <w:rsid w:val="007526F5"/>
    <w:rsid w:val="00753368"/>
    <w:rsid w:val="00753FA5"/>
    <w:rsid w:val="0075474B"/>
    <w:rsid w:val="00754BE0"/>
    <w:rsid w:val="00755AC0"/>
    <w:rsid w:val="00755F9F"/>
    <w:rsid w:val="0075644D"/>
    <w:rsid w:val="00756F10"/>
    <w:rsid w:val="007571E1"/>
    <w:rsid w:val="007574BC"/>
    <w:rsid w:val="0075789F"/>
    <w:rsid w:val="007604B2"/>
    <w:rsid w:val="0076109E"/>
    <w:rsid w:val="00761B55"/>
    <w:rsid w:val="007623B7"/>
    <w:rsid w:val="00762676"/>
    <w:rsid w:val="00762A21"/>
    <w:rsid w:val="00765281"/>
    <w:rsid w:val="00765417"/>
    <w:rsid w:val="0076578A"/>
    <w:rsid w:val="00765E98"/>
    <w:rsid w:val="00766BAD"/>
    <w:rsid w:val="00767C2F"/>
    <w:rsid w:val="00770953"/>
    <w:rsid w:val="007710D1"/>
    <w:rsid w:val="00771CF8"/>
    <w:rsid w:val="007723A3"/>
    <w:rsid w:val="007729A2"/>
    <w:rsid w:val="00772A66"/>
    <w:rsid w:val="00772CED"/>
    <w:rsid w:val="00774490"/>
    <w:rsid w:val="007747D5"/>
    <w:rsid w:val="00775443"/>
    <w:rsid w:val="00775518"/>
    <w:rsid w:val="007755F2"/>
    <w:rsid w:val="00775E31"/>
    <w:rsid w:val="0077685A"/>
    <w:rsid w:val="00776971"/>
    <w:rsid w:val="00776B95"/>
    <w:rsid w:val="00780A80"/>
    <w:rsid w:val="0078141E"/>
    <w:rsid w:val="0078177E"/>
    <w:rsid w:val="0078304C"/>
    <w:rsid w:val="0078354F"/>
    <w:rsid w:val="007835FA"/>
    <w:rsid w:val="00783673"/>
    <w:rsid w:val="00783D38"/>
    <w:rsid w:val="00784022"/>
    <w:rsid w:val="00784A77"/>
    <w:rsid w:val="00785490"/>
    <w:rsid w:val="00785FAF"/>
    <w:rsid w:val="00786104"/>
    <w:rsid w:val="00786C6E"/>
    <w:rsid w:val="00790638"/>
    <w:rsid w:val="00791E0E"/>
    <w:rsid w:val="007925EA"/>
    <w:rsid w:val="007931FD"/>
    <w:rsid w:val="00793300"/>
    <w:rsid w:val="007935B8"/>
    <w:rsid w:val="00793CD8"/>
    <w:rsid w:val="00794416"/>
    <w:rsid w:val="00794694"/>
    <w:rsid w:val="00794865"/>
    <w:rsid w:val="00794D93"/>
    <w:rsid w:val="00795C92"/>
    <w:rsid w:val="00796231"/>
    <w:rsid w:val="00797532"/>
    <w:rsid w:val="007A0352"/>
    <w:rsid w:val="007A0C51"/>
    <w:rsid w:val="007A1638"/>
    <w:rsid w:val="007A1CB3"/>
    <w:rsid w:val="007A20AB"/>
    <w:rsid w:val="007A29DD"/>
    <w:rsid w:val="007A306F"/>
    <w:rsid w:val="007A3289"/>
    <w:rsid w:val="007A35BC"/>
    <w:rsid w:val="007A39E8"/>
    <w:rsid w:val="007A43A6"/>
    <w:rsid w:val="007A5281"/>
    <w:rsid w:val="007A5427"/>
    <w:rsid w:val="007A543A"/>
    <w:rsid w:val="007A58A6"/>
    <w:rsid w:val="007A6293"/>
    <w:rsid w:val="007B014D"/>
    <w:rsid w:val="007B0311"/>
    <w:rsid w:val="007B08CC"/>
    <w:rsid w:val="007B0CB7"/>
    <w:rsid w:val="007B0E1D"/>
    <w:rsid w:val="007B29EF"/>
    <w:rsid w:val="007B3A36"/>
    <w:rsid w:val="007B3D2D"/>
    <w:rsid w:val="007B50AE"/>
    <w:rsid w:val="007B51DF"/>
    <w:rsid w:val="007B561F"/>
    <w:rsid w:val="007B66FF"/>
    <w:rsid w:val="007B6864"/>
    <w:rsid w:val="007B68BF"/>
    <w:rsid w:val="007B69CB"/>
    <w:rsid w:val="007B6BB2"/>
    <w:rsid w:val="007B75A4"/>
    <w:rsid w:val="007B7C42"/>
    <w:rsid w:val="007C0197"/>
    <w:rsid w:val="007C05DD"/>
    <w:rsid w:val="007C062C"/>
    <w:rsid w:val="007C073E"/>
    <w:rsid w:val="007C0964"/>
    <w:rsid w:val="007C15CA"/>
    <w:rsid w:val="007C1AD2"/>
    <w:rsid w:val="007C29B7"/>
    <w:rsid w:val="007C3066"/>
    <w:rsid w:val="007C3D18"/>
    <w:rsid w:val="007C3EA0"/>
    <w:rsid w:val="007C485B"/>
    <w:rsid w:val="007C50FA"/>
    <w:rsid w:val="007C5D5D"/>
    <w:rsid w:val="007C60BF"/>
    <w:rsid w:val="007C641C"/>
    <w:rsid w:val="007C6A07"/>
    <w:rsid w:val="007C75A1"/>
    <w:rsid w:val="007C77A5"/>
    <w:rsid w:val="007C7A16"/>
    <w:rsid w:val="007D013A"/>
    <w:rsid w:val="007D03C3"/>
    <w:rsid w:val="007D0421"/>
    <w:rsid w:val="007D04E5"/>
    <w:rsid w:val="007D07CA"/>
    <w:rsid w:val="007D08A2"/>
    <w:rsid w:val="007D1771"/>
    <w:rsid w:val="007D32A7"/>
    <w:rsid w:val="007D3D99"/>
    <w:rsid w:val="007D4B66"/>
    <w:rsid w:val="007D5901"/>
    <w:rsid w:val="007D62CC"/>
    <w:rsid w:val="007D6FCE"/>
    <w:rsid w:val="007D73E5"/>
    <w:rsid w:val="007D7526"/>
    <w:rsid w:val="007E0169"/>
    <w:rsid w:val="007E1B43"/>
    <w:rsid w:val="007E2DF6"/>
    <w:rsid w:val="007E4610"/>
    <w:rsid w:val="007E4715"/>
    <w:rsid w:val="007E505B"/>
    <w:rsid w:val="007E5DA1"/>
    <w:rsid w:val="007E5F1B"/>
    <w:rsid w:val="007E6D07"/>
    <w:rsid w:val="007E6F83"/>
    <w:rsid w:val="007E7091"/>
    <w:rsid w:val="007E7817"/>
    <w:rsid w:val="007F0F01"/>
    <w:rsid w:val="007F1798"/>
    <w:rsid w:val="007F1AC2"/>
    <w:rsid w:val="007F1D98"/>
    <w:rsid w:val="007F1EF1"/>
    <w:rsid w:val="007F26AF"/>
    <w:rsid w:val="007F2774"/>
    <w:rsid w:val="007F2F73"/>
    <w:rsid w:val="007F3FF8"/>
    <w:rsid w:val="007F43A8"/>
    <w:rsid w:val="007F5F27"/>
    <w:rsid w:val="007F616E"/>
    <w:rsid w:val="007F6239"/>
    <w:rsid w:val="007F6767"/>
    <w:rsid w:val="007F68F3"/>
    <w:rsid w:val="007F6A8B"/>
    <w:rsid w:val="007F7614"/>
    <w:rsid w:val="008015EA"/>
    <w:rsid w:val="00803DE5"/>
    <w:rsid w:val="00803FAE"/>
    <w:rsid w:val="00804AE3"/>
    <w:rsid w:val="00804F52"/>
    <w:rsid w:val="008050C7"/>
    <w:rsid w:val="00805D30"/>
    <w:rsid w:val="0080605F"/>
    <w:rsid w:val="0080635B"/>
    <w:rsid w:val="008064E7"/>
    <w:rsid w:val="00807786"/>
    <w:rsid w:val="008101A4"/>
    <w:rsid w:val="0081140E"/>
    <w:rsid w:val="00811FCB"/>
    <w:rsid w:val="008121BF"/>
    <w:rsid w:val="00812308"/>
    <w:rsid w:val="00812894"/>
    <w:rsid w:val="00812D5E"/>
    <w:rsid w:val="00813C32"/>
    <w:rsid w:val="008158D6"/>
    <w:rsid w:val="00815926"/>
    <w:rsid w:val="008164EB"/>
    <w:rsid w:val="00817196"/>
    <w:rsid w:val="008221CA"/>
    <w:rsid w:val="00822B53"/>
    <w:rsid w:val="008231C3"/>
    <w:rsid w:val="008235DB"/>
    <w:rsid w:val="0082366C"/>
    <w:rsid w:val="00823CD8"/>
    <w:rsid w:val="0082481C"/>
    <w:rsid w:val="00824AB4"/>
    <w:rsid w:val="008256BC"/>
    <w:rsid w:val="00825C42"/>
    <w:rsid w:val="00825D25"/>
    <w:rsid w:val="00825FBD"/>
    <w:rsid w:val="008267BE"/>
    <w:rsid w:val="00826AC7"/>
    <w:rsid w:val="00826C71"/>
    <w:rsid w:val="00826C78"/>
    <w:rsid w:val="00826D98"/>
    <w:rsid w:val="00827D6F"/>
    <w:rsid w:val="00827E9D"/>
    <w:rsid w:val="00830ED0"/>
    <w:rsid w:val="00831600"/>
    <w:rsid w:val="008320A1"/>
    <w:rsid w:val="008328EE"/>
    <w:rsid w:val="00833352"/>
    <w:rsid w:val="0083385C"/>
    <w:rsid w:val="00833983"/>
    <w:rsid w:val="00834537"/>
    <w:rsid w:val="00834692"/>
    <w:rsid w:val="0083499E"/>
    <w:rsid w:val="00834D93"/>
    <w:rsid w:val="00834F99"/>
    <w:rsid w:val="0083621C"/>
    <w:rsid w:val="00836A3B"/>
    <w:rsid w:val="008376AC"/>
    <w:rsid w:val="00837ADE"/>
    <w:rsid w:val="00840100"/>
    <w:rsid w:val="00840A11"/>
    <w:rsid w:val="00841367"/>
    <w:rsid w:val="0084138F"/>
    <w:rsid w:val="0084222D"/>
    <w:rsid w:val="0084423B"/>
    <w:rsid w:val="008444E8"/>
    <w:rsid w:val="00844956"/>
    <w:rsid w:val="0084497E"/>
    <w:rsid w:val="00844E80"/>
    <w:rsid w:val="0084512D"/>
    <w:rsid w:val="00846A81"/>
    <w:rsid w:val="00846FE7"/>
    <w:rsid w:val="00850E6E"/>
    <w:rsid w:val="00851852"/>
    <w:rsid w:val="00851E21"/>
    <w:rsid w:val="008526EF"/>
    <w:rsid w:val="00852722"/>
    <w:rsid w:val="008533C8"/>
    <w:rsid w:val="0085392E"/>
    <w:rsid w:val="00853AB6"/>
    <w:rsid w:val="00853F2A"/>
    <w:rsid w:val="008543C4"/>
    <w:rsid w:val="00854F99"/>
    <w:rsid w:val="00855F8E"/>
    <w:rsid w:val="00856911"/>
    <w:rsid w:val="00856CDE"/>
    <w:rsid w:val="0085774B"/>
    <w:rsid w:val="008578F9"/>
    <w:rsid w:val="00857A90"/>
    <w:rsid w:val="008609A6"/>
    <w:rsid w:val="00860C42"/>
    <w:rsid w:val="0086310A"/>
    <w:rsid w:val="00863184"/>
    <w:rsid w:val="00863556"/>
    <w:rsid w:val="00863E29"/>
    <w:rsid w:val="00864411"/>
    <w:rsid w:val="00865A8D"/>
    <w:rsid w:val="0086767E"/>
    <w:rsid w:val="008677FD"/>
    <w:rsid w:val="008706D4"/>
    <w:rsid w:val="0087087B"/>
    <w:rsid w:val="00870F8A"/>
    <w:rsid w:val="008713B1"/>
    <w:rsid w:val="008717F5"/>
    <w:rsid w:val="008719A4"/>
    <w:rsid w:val="00871D23"/>
    <w:rsid w:val="0087281F"/>
    <w:rsid w:val="0087307D"/>
    <w:rsid w:val="0087313F"/>
    <w:rsid w:val="0087319D"/>
    <w:rsid w:val="008733F0"/>
    <w:rsid w:val="008736E4"/>
    <w:rsid w:val="00873983"/>
    <w:rsid w:val="008739DC"/>
    <w:rsid w:val="00874312"/>
    <w:rsid w:val="0087437C"/>
    <w:rsid w:val="00875CD7"/>
    <w:rsid w:val="00876B4D"/>
    <w:rsid w:val="0087727F"/>
    <w:rsid w:val="00877F18"/>
    <w:rsid w:val="008807F8"/>
    <w:rsid w:val="008810E3"/>
    <w:rsid w:val="00881BA6"/>
    <w:rsid w:val="00882FF9"/>
    <w:rsid w:val="0088380C"/>
    <w:rsid w:val="00883FE7"/>
    <w:rsid w:val="0088482A"/>
    <w:rsid w:val="00884A4E"/>
    <w:rsid w:val="00885813"/>
    <w:rsid w:val="0089026F"/>
    <w:rsid w:val="00892D88"/>
    <w:rsid w:val="008934C9"/>
    <w:rsid w:val="008935B2"/>
    <w:rsid w:val="00893934"/>
    <w:rsid w:val="008941E3"/>
    <w:rsid w:val="0089467A"/>
    <w:rsid w:val="00894A88"/>
    <w:rsid w:val="008950D6"/>
    <w:rsid w:val="00895386"/>
    <w:rsid w:val="0089617F"/>
    <w:rsid w:val="00896ADE"/>
    <w:rsid w:val="00896C12"/>
    <w:rsid w:val="008A0328"/>
    <w:rsid w:val="008A0814"/>
    <w:rsid w:val="008A0DA3"/>
    <w:rsid w:val="008A119C"/>
    <w:rsid w:val="008A1496"/>
    <w:rsid w:val="008A18FE"/>
    <w:rsid w:val="008A21FF"/>
    <w:rsid w:val="008A2921"/>
    <w:rsid w:val="008A2CE2"/>
    <w:rsid w:val="008A30AC"/>
    <w:rsid w:val="008A30C4"/>
    <w:rsid w:val="008A336E"/>
    <w:rsid w:val="008A33F6"/>
    <w:rsid w:val="008A37ED"/>
    <w:rsid w:val="008A43C5"/>
    <w:rsid w:val="008A44B8"/>
    <w:rsid w:val="008A485D"/>
    <w:rsid w:val="008A5195"/>
    <w:rsid w:val="008A51A8"/>
    <w:rsid w:val="008A54C7"/>
    <w:rsid w:val="008A62CB"/>
    <w:rsid w:val="008A62D8"/>
    <w:rsid w:val="008A6315"/>
    <w:rsid w:val="008A6496"/>
    <w:rsid w:val="008A6531"/>
    <w:rsid w:val="008A6BBD"/>
    <w:rsid w:val="008A6C03"/>
    <w:rsid w:val="008A6FDB"/>
    <w:rsid w:val="008A77D8"/>
    <w:rsid w:val="008A7B98"/>
    <w:rsid w:val="008A7BB1"/>
    <w:rsid w:val="008B014D"/>
    <w:rsid w:val="008B03B4"/>
    <w:rsid w:val="008B0483"/>
    <w:rsid w:val="008B08CA"/>
    <w:rsid w:val="008B0EBA"/>
    <w:rsid w:val="008B120C"/>
    <w:rsid w:val="008B2190"/>
    <w:rsid w:val="008B25E9"/>
    <w:rsid w:val="008B2A85"/>
    <w:rsid w:val="008B3229"/>
    <w:rsid w:val="008B36F4"/>
    <w:rsid w:val="008B51A0"/>
    <w:rsid w:val="008B592A"/>
    <w:rsid w:val="008B5B91"/>
    <w:rsid w:val="008B5E11"/>
    <w:rsid w:val="008B70F5"/>
    <w:rsid w:val="008B7628"/>
    <w:rsid w:val="008B7B5C"/>
    <w:rsid w:val="008B7F6E"/>
    <w:rsid w:val="008C043A"/>
    <w:rsid w:val="008C0C99"/>
    <w:rsid w:val="008C0EE6"/>
    <w:rsid w:val="008C1EE6"/>
    <w:rsid w:val="008C2017"/>
    <w:rsid w:val="008C41AF"/>
    <w:rsid w:val="008C472D"/>
    <w:rsid w:val="008C4958"/>
    <w:rsid w:val="008C4BAA"/>
    <w:rsid w:val="008C4E48"/>
    <w:rsid w:val="008C587F"/>
    <w:rsid w:val="008C5B5C"/>
    <w:rsid w:val="008C6508"/>
    <w:rsid w:val="008C6AE8"/>
    <w:rsid w:val="008C7573"/>
    <w:rsid w:val="008D00A5"/>
    <w:rsid w:val="008D0F26"/>
    <w:rsid w:val="008D2E94"/>
    <w:rsid w:val="008D34F1"/>
    <w:rsid w:val="008D39D8"/>
    <w:rsid w:val="008D3F4C"/>
    <w:rsid w:val="008D4078"/>
    <w:rsid w:val="008D45DC"/>
    <w:rsid w:val="008D4A0F"/>
    <w:rsid w:val="008D51BB"/>
    <w:rsid w:val="008D5408"/>
    <w:rsid w:val="008D5656"/>
    <w:rsid w:val="008D6D1A"/>
    <w:rsid w:val="008D6F03"/>
    <w:rsid w:val="008D7051"/>
    <w:rsid w:val="008D70DE"/>
    <w:rsid w:val="008E0447"/>
    <w:rsid w:val="008E065E"/>
    <w:rsid w:val="008E0927"/>
    <w:rsid w:val="008E0F69"/>
    <w:rsid w:val="008E1909"/>
    <w:rsid w:val="008E194F"/>
    <w:rsid w:val="008E2C77"/>
    <w:rsid w:val="008E2E39"/>
    <w:rsid w:val="008E2EE9"/>
    <w:rsid w:val="008E3226"/>
    <w:rsid w:val="008E3271"/>
    <w:rsid w:val="008E3944"/>
    <w:rsid w:val="008E66A5"/>
    <w:rsid w:val="008E77E8"/>
    <w:rsid w:val="008E79DC"/>
    <w:rsid w:val="008E7BAF"/>
    <w:rsid w:val="008F0883"/>
    <w:rsid w:val="008F09A7"/>
    <w:rsid w:val="008F0E9B"/>
    <w:rsid w:val="008F1EAB"/>
    <w:rsid w:val="008F25D7"/>
    <w:rsid w:val="008F32E7"/>
    <w:rsid w:val="008F33DC"/>
    <w:rsid w:val="008F3E15"/>
    <w:rsid w:val="008F477F"/>
    <w:rsid w:val="008F595F"/>
    <w:rsid w:val="008F5CE8"/>
    <w:rsid w:val="008F6E7E"/>
    <w:rsid w:val="008F772B"/>
    <w:rsid w:val="009001E0"/>
    <w:rsid w:val="0090028B"/>
    <w:rsid w:val="0090148B"/>
    <w:rsid w:val="00902350"/>
    <w:rsid w:val="00902F0E"/>
    <w:rsid w:val="0090310B"/>
    <w:rsid w:val="0090320D"/>
    <w:rsid w:val="0090336B"/>
    <w:rsid w:val="0090530A"/>
    <w:rsid w:val="009053AA"/>
    <w:rsid w:val="009061F6"/>
    <w:rsid w:val="00906939"/>
    <w:rsid w:val="009100D5"/>
    <w:rsid w:val="009106D6"/>
    <w:rsid w:val="00910B7D"/>
    <w:rsid w:val="00911DFB"/>
    <w:rsid w:val="00911E5D"/>
    <w:rsid w:val="00913395"/>
    <w:rsid w:val="00913972"/>
    <w:rsid w:val="009139D9"/>
    <w:rsid w:val="009140DE"/>
    <w:rsid w:val="00914AD8"/>
    <w:rsid w:val="00914C56"/>
    <w:rsid w:val="00914DDD"/>
    <w:rsid w:val="009152CB"/>
    <w:rsid w:val="00915CA3"/>
    <w:rsid w:val="00916079"/>
    <w:rsid w:val="00916601"/>
    <w:rsid w:val="00917273"/>
    <w:rsid w:val="00917854"/>
    <w:rsid w:val="00917CE9"/>
    <w:rsid w:val="0092030B"/>
    <w:rsid w:val="00920979"/>
    <w:rsid w:val="00920BF2"/>
    <w:rsid w:val="00920DFF"/>
    <w:rsid w:val="00920E39"/>
    <w:rsid w:val="009215BC"/>
    <w:rsid w:val="00922010"/>
    <w:rsid w:val="009221B4"/>
    <w:rsid w:val="00922635"/>
    <w:rsid w:val="00922CBC"/>
    <w:rsid w:val="00922D53"/>
    <w:rsid w:val="009231AA"/>
    <w:rsid w:val="00923574"/>
    <w:rsid w:val="0092367E"/>
    <w:rsid w:val="00924A3F"/>
    <w:rsid w:val="00924B63"/>
    <w:rsid w:val="00924BDB"/>
    <w:rsid w:val="0092525B"/>
    <w:rsid w:val="00925AA7"/>
    <w:rsid w:val="009268E7"/>
    <w:rsid w:val="00926A1D"/>
    <w:rsid w:val="00927B4D"/>
    <w:rsid w:val="00930663"/>
    <w:rsid w:val="00931162"/>
    <w:rsid w:val="00931A32"/>
    <w:rsid w:val="00931BD9"/>
    <w:rsid w:val="00932844"/>
    <w:rsid w:val="00932CEB"/>
    <w:rsid w:val="00933069"/>
    <w:rsid w:val="00933149"/>
    <w:rsid w:val="00933770"/>
    <w:rsid w:val="00934182"/>
    <w:rsid w:val="009342CB"/>
    <w:rsid w:val="009355C1"/>
    <w:rsid w:val="00935E6C"/>
    <w:rsid w:val="009368F3"/>
    <w:rsid w:val="00937AF5"/>
    <w:rsid w:val="00940547"/>
    <w:rsid w:val="00940F0B"/>
    <w:rsid w:val="009413D4"/>
    <w:rsid w:val="009413E1"/>
    <w:rsid w:val="00941636"/>
    <w:rsid w:val="00941711"/>
    <w:rsid w:val="0094223B"/>
    <w:rsid w:val="00942B02"/>
    <w:rsid w:val="00942CA9"/>
    <w:rsid w:val="00943742"/>
    <w:rsid w:val="00943ADC"/>
    <w:rsid w:val="00944A3E"/>
    <w:rsid w:val="00945C05"/>
    <w:rsid w:val="00945E78"/>
    <w:rsid w:val="00946945"/>
    <w:rsid w:val="00947713"/>
    <w:rsid w:val="009479D3"/>
    <w:rsid w:val="00947B5B"/>
    <w:rsid w:val="00947EAF"/>
    <w:rsid w:val="0095056D"/>
    <w:rsid w:val="00950AD6"/>
    <w:rsid w:val="00950DE7"/>
    <w:rsid w:val="00951690"/>
    <w:rsid w:val="00953037"/>
    <w:rsid w:val="00953920"/>
    <w:rsid w:val="00953D47"/>
    <w:rsid w:val="00954AEA"/>
    <w:rsid w:val="00955D94"/>
    <w:rsid w:val="0095681E"/>
    <w:rsid w:val="009572D4"/>
    <w:rsid w:val="00957605"/>
    <w:rsid w:val="009614D1"/>
    <w:rsid w:val="009617B2"/>
    <w:rsid w:val="00961921"/>
    <w:rsid w:val="00961F85"/>
    <w:rsid w:val="009626A6"/>
    <w:rsid w:val="00962EB1"/>
    <w:rsid w:val="00963988"/>
    <w:rsid w:val="00963EE6"/>
    <w:rsid w:val="0096430A"/>
    <w:rsid w:val="00965027"/>
    <w:rsid w:val="0096554B"/>
    <w:rsid w:val="0096584A"/>
    <w:rsid w:val="00965979"/>
    <w:rsid w:val="00965DF8"/>
    <w:rsid w:val="0096685E"/>
    <w:rsid w:val="00966F62"/>
    <w:rsid w:val="00966F72"/>
    <w:rsid w:val="00966F83"/>
    <w:rsid w:val="00967036"/>
    <w:rsid w:val="009675A8"/>
    <w:rsid w:val="0096782A"/>
    <w:rsid w:val="00967F27"/>
    <w:rsid w:val="00970242"/>
    <w:rsid w:val="009708E3"/>
    <w:rsid w:val="00971F08"/>
    <w:rsid w:val="009725D3"/>
    <w:rsid w:val="0097276D"/>
    <w:rsid w:val="00972BEF"/>
    <w:rsid w:val="00972FF3"/>
    <w:rsid w:val="00973532"/>
    <w:rsid w:val="009735D5"/>
    <w:rsid w:val="00973BC8"/>
    <w:rsid w:val="00973E32"/>
    <w:rsid w:val="0097480B"/>
    <w:rsid w:val="00974E3B"/>
    <w:rsid w:val="009757FC"/>
    <w:rsid w:val="00975A22"/>
    <w:rsid w:val="00975DDD"/>
    <w:rsid w:val="0097603D"/>
    <w:rsid w:val="009763DC"/>
    <w:rsid w:val="00976949"/>
    <w:rsid w:val="00976FBA"/>
    <w:rsid w:val="009777A7"/>
    <w:rsid w:val="00977E15"/>
    <w:rsid w:val="009801AA"/>
    <w:rsid w:val="00980477"/>
    <w:rsid w:val="00981B2F"/>
    <w:rsid w:val="00982D94"/>
    <w:rsid w:val="009834C9"/>
    <w:rsid w:val="00983FC9"/>
    <w:rsid w:val="0098454E"/>
    <w:rsid w:val="00985253"/>
    <w:rsid w:val="009853B3"/>
    <w:rsid w:val="0098560F"/>
    <w:rsid w:val="009856DB"/>
    <w:rsid w:val="00986A73"/>
    <w:rsid w:val="00986BBE"/>
    <w:rsid w:val="009877D0"/>
    <w:rsid w:val="00987E35"/>
    <w:rsid w:val="00987FEB"/>
    <w:rsid w:val="009905A6"/>
    <w:rsid w:val="00990630"/>
    <w:rsid w:val="0099093C"/>
    <w:rsid w:val="00991761"/>
    <w:rsid w:val="0099224B"/>
    <w:rsid w:val="00992A41"/>
    <w:rsid w:val="00992DBC"/>
    <w:rsid w:val="00992ECB"/>
    <w:rsid w:val="00993C4B"/>
    <w:rsid w:val="00993CEE"/>
    <w:rsid w:val="00994189"/>
    <w:rsid w:val="00994957"/>
    <w:rsid w:val="00994A3C"/>
    <w:rsid w:val="00994C7A"/>
    <w:rsid w:val="00994DCA"/>
    <w:rsid w:val="0099504D"/>
    <w:rsid w:val="00995143"/>
    <w:rsid w:val="00995D72"/>
    <w:rsid w:val="009960EC"/>
    <w:rsid w:val="0099641C"/>
    <w:rsid w:val="00996760"/>
    <w:rsid w:val="00996BD9"/>
    <w:rsid w:val="009970DD"/>
    <w:rsid w:val="00997256"/>
    <w:rsid w:val="009A0FBA"/>
    <w:rsid w:val="009A15CF"/>
    <w:rsid w:val="009A1601"/>
    <w:rsid w:val="009A1B0C"/>
    <w:rsid w:val="009A2C86"/>
    <w:rsid w:val="009A2F39"/>
    <w:rsid w:val="009A3688"/>
    <w:rsid w:val="009A3A49"/>
    <w:rsid w:val="009A3BB6"/>
    <w:rsid w:val="009A40EE"/>
    <w:rsid w:val="009A462D"/>
    <w:rsid w:val="009A46D0"/>
    <w:rsid w:val="009A5728"/>
    <w:rsid w:val="009A5CBA"/>
    <w:rsid w:val="009A6161"/>
    <w:rsid w:val="009A766D"/>
    <w:rsid w:val="009B109C"/>
    <w:rsid w:val="009B10D2"/>
    <w:rsid w:val="009B178C"/>
    <w:rsid w:val="009B1DC2"/>
    <w:rsid w:val="009B1EAC"/>
    <w:rsid w:val="009B1F30"/>
    <w:rsid w:val="009B2445"/>
    <w:rsid w:val="009B3365"/>
    <w:rsid w:val="009B37DF"/>
    <w:rsid w:val="009B3AC2"/>
    <w:rsid w:val="009B3CD3"/>
    <w:rsid w:val="009B41FC"/>
    <w:rsid w:val="009B43FD"/>
    <w:rsid w:val="009B4DF4"/>
    <w:rsid w:val="009B564E"/>
    <w:rsid w:val="009B5661"/>
    <w:rsid w:val="009B633E"/>
    <w:rsid w:val="009B738C"/>
    <w:rsid w:val="009B7B48"/>
    <w:rsid w:val="009B7C13"/>
    <w:rsid w:val="009B7C28"/>
    <w:rsid w:val="009B7D18"/>
    <w:rsid w:val="009B7E87"/>
    <w:rsid w:val="009C0169"/>
    <w:rsid w:val="009C08B0"/>
    <w:rsid w:val="009C13EC"/>
    <w:rsid w:val="009C2187"/>
    <w:rsid w:val="009C2811"/>
    <w:rsid w:val="009C28EB"/>
    <w:rsid w:val="009C403E"/>
    <w:rsid w:val="009C48B1"/>
    <w:rsid w:val="009C6600"/>
    <w:rsid w:val="009C6730"/>
    <w:rsid w:val="009C6E15"/>
    <w:rsid w:val="009C71AA"/>
    <w:rsid w:val="009C77CC"/>
    <w:rsid w:val="009C7DB9"/>
    <w:rsid w:val="009C7F68"/>
    <w:rsid w:val="009D0245"/>
    <w:rsid w:val="009D0E10"/>
    <w:rsid w:val="009D274B"/>
    <w:rsid w:val="009D2A89"/>
    <w:rsid w:val="009D3E62"/>
    <w:rsid w:val="009D4FF0"/>
    <w:rsid w:val="009D55A7"/>
    <w:rsid w:val="009D6190"/>
    <w:rsid w:val="009D6373"/>
    <w:rsid w:val="009D67EF"/>
    <w:rsid w:val="009D703C"/>
    <w:rsid w:val="009D718F"/>
    <w:rsid w:val="009D722E"/>
    <w:rsid w:val="009D786B"/>
    <w:rsid w:val="009D79DE"/>
    <w:rsid w:val="009E068F"/>
    <w:rsid w:val="009E135B"/>
    <w:rsid w:val="009E14E0"/>
    <w:rsid w:val="009E20C3"/>
    <w:rsid w:val="009E2239"/>
    <w:rsid w:val="009E259F"/>
    <w:rsid w:val="009E2608"/>
    <w:rsid w:val="009E27B7"/>
    <w:rsid w:val="009E27F9"/>
    <w:rsid w:val="009E35DB"/>
    <w:rsid w:val="009E47A3"/>
    <w:rsid w:val="009E4BE0"/>
    <w:rsid w:val="009E532E"/>
    <w:rsid w:val="009E6861"/>
    <w:rsid w:val="009F08F3"/>
    <w:rsid w:val="009F19CD"/>
    <w:rsid w:val="009F2528"/>
    <w:rsid w:val="009F344F"/>
    <w:rsid w:val="009F3487"/>
    <w:rsid w:val="009F370E"/>
    <w:rsid w:val="009F3BD5"/>
    <w:rsid w:val="009F4422"/>
    <w:rsid w:val="009F5E7B"/>
    <w:rsid w:val="009F610B"/>
    <w:rsid w:val="009F64AE"/>
    <w:rsid w:val="009F6D26"/>
    <w:rsid w:val="009F7064"/>
    <w:rsid w:val="009F7088"/>
    <w:rsid w:val="00A01418"/>
    <w:rsid w:val="00A017ED"/>
    <w:rsid w:val="00A02680"/>
    <w:rsid w:val="00A02E84"/>
    <w:rsid w:val="00A031D8"/>
    <w:rsid w:val="00A04170"/>
    <w:rsid w:val="00A048A8"/>
    <w:rsid w:val="00A04E5D"/>
    <w:rsid w:val="00A04F49"/>
    <w:rsid w:val="00A0529F"/>
    <w:rsid w:val="00A06F76"/>
    <w:rsid w:val="00A07708"/>
    <w:rsid w:val="00A100D0"/>
    <w:rsid w:val="00A10DE7"/>
    <w:rsid w:val="00A10EEC"/>
    <w:rsid w:val="00A10F93"/>
    <w:rsid w:val="00A115B9"/>
    <w:rsid w:val="00A11829"/>
    <w:rsid w:val="00A122A4"/>
    <w:rsid w:val="00A123F4"/>
    <w:rsid w:val="00A1335A"/>
    <w:rsid w:val="00A13E54"/>
    <w:rsid w:val="00A1402A"/>
    <w:rsid w:val="00A14033"/>
    <w:rsid w:val="00A14992"/>
    <w:rsid w:val="00A14A72"/>
    <w:rsid w:val="00A14C40"/>
    <w:rsid w:val="00A14F90"/>
    <w:rsid w:val="00A161FC"/>
    <w:rsid w:val="00A16F2F"/>
    <w:rsid w:val="00A17326"/>
    <w:rsid w:val="00A17F63"/>
    <w:rsid w:val="00A203B1"/>
    <w:rsid w:val="00A20C96"/>
    <w:rsid w:val="00A2193B"/>
    <w:rsid w:val="00A21BA1"/>
    <w:rsid w:val="00A22DB3"/>
    <w:rsid w:val="00A2351A"/>
    <w:rsid w:val="00A236D1"/>
    <w:rsid w:val="00A23728"/>
    <w:rsid w:val="00A242A1"/>
    <w:rsid w:val="00A24ADF"/>
    <w:rsid w:val="00A25999"/>
    <w:rsid w:val="00A25F5D"/>
    <w:rsid w:val="00A264A9"/>
    <w:rsid w:val="00A266C1"/>
    <w:rsid w:val="00A26DCF"/>
    <w:rsid w:val="00A26E93"/>
    <w:rsid w:val="00A27785"/>
    <w:rsid w:val="00A30187"/>
    <w:rsid w:val="00A3026E"/>
    <w:rsid w:val="00A30616"/>
    <w:rsid w:val="00A3073F"/>
    <w:rsid w:val="00A30B34"/>
    <w:rsid w:val="00A30FBD"/>
    <w:rsid w:val="00A32133"/>
    <w:rsid w:val="00A328FD"/>
    <w:rsid w:val="00A329BA"/>
    <w:rsid w:val="00A3448A"/>
    <w:rsid w:val="00A36297"/>
    <w:rsid w:val="00A36B09"/>
    <w:rsid w:val="00A375EC"/>
    <w:rsid w:val="00A37FD7"/>
    <w:rsid w:val="00A407BE"/>
    <w:rsid w:val="00A411D3"/>
    <w:rsid w:val="00A4121D"/>
    <w:rsid w:val="00A41300"/>
    <w:rsid w:val="00A415F5"/>
    <w:rsid w:val="00A41E2B"/>
    <w:rsid w:val="00A429F0"/>
    <w:rsid w:val="00A4333E"/>
    <w:rsid w:val="00A44514"/>
    <w:rsid w:val="00A44C88"/>
    <w:rsid w:val="00A45B74"/>
    <w:rsid w:val="00A46D45"/>
    <w:rsid w:val="00A47A2A"/>
    <w:rsid w:val="00A502B3"/>
    <w:rsid w:val="00A50386"/>
    <w:rsid w:val="00A51068"/>
    <w:rsid w:val="00A5127D"/>
    <w:rsid w:val="00A514F6"/>
    <w:rsid w:val="00A51908"/>
    <w:rsid w:val="00A524D8"/>
    <w:rsid w:val="00A52C94"/>
    <w:rsid w:val="00A52E1D"/>
    <w:rsid w:val="00A52EB6"/>
    <w:rsid w:val="00A53431"/>
    <w:rsid w:val="00A5495D"/>
    <w:rsid w:val="00A561CF"/>
    <w:rsid w:val="00A56F2A"/>
    <w:rsid w:val="00A6014A"/>
    <w:rsid w:val="00A602A1"/>
    <w:rsid w:val="00A60CD2"/>
    <w:rsid w:val="00A61499"/>
    <w:rsid w:val="00A6174A"/>
    <w:rsid w:val="00A61BBC"/>
    <w:rsid w:val="00A62A77"/>
    <w:rsid w:val="00A63013"/>
    <w:rsid w:val="00A63483"/>
    <w:rsid w:val="00A64313"/>
    <w:rsid w:val="00A64575"/>
    <w:rsid w:val="00A657D7"/>
    <w:rsid w:val="00A660AC"/>
    <w:rsid w:val="00A676DF"/>
    <w:rsid w:val="00A67794"/>
    <w:rsid w:val="00A67E6C"/>
    <w:rsid w:val="00A71B99"/>
    <w:rsid w:val="00A72BBE"/>
    <w:rsid w:val="00A739D0"/>
    <w:rsid w:val="00A75A9D"/>
    <w:rsid w:val="00A75ED0"/>
    <w:rsid w:val="00A760E2"/>
    <w:rsid w:val="00A761D4"/>
    <w:rsid w:val="00A767E1"/>
    <w:rsid w:val="00A76ED6"/>
    <w:rsid w:val="00A77438"/>
    <w:rsid w:val="00A77B67"/>
    <w:rsid w:val="00A77EC4"/>
    <w:rsid w:val="00A806C6"/>
    <w:rsid w:val="00A8090E"/>
    <w:rsid w:val="00A811C0"/>
    <w:rsid w:val="00A81CDB"/>
    <w:rsid w:val="00A82B69"/>
    <w:rsid w:val="00A84B7C"/>
    <w:rsid w:val="00A85A86"/>
    <w:rsid w:val="00A85C21"/>
    <w:rsid w:val="00A86E40"/>
    <w:rsid w:val="00A878FE"/>
    <w:rsid w:val="00A87943"/>
    <w:rsid w:val="00A87B4A"/>
    <w:rsid w:val="00A9150F"/>
    <w:rsid w:val="00A91AF1"/>
    <w:rsid w:val="00A92328"/>
    <w:rsid w:val="00A926C1"/>
    <w:rsid w:val="00A92879"/>
    <w:rsid w:val="00A931A0"/>
    <w:rsid w:val="00A938F6"/>
    <w:rsid w:val="00A93ABF"/>
    <w:rsid w:val="00A940A6"/>
    <w:rsid w:val="00A9442A"/>
    <w:rsid w:val="00A94959"/>
    <w:rsid w:val="00A94E90"/>
    <w:rsid w:val="00A95DA7"/>
    <w:rsid w:val="00A95EC0"/>
    <w:rsid w:val="00A975AB"/>
    <w:rsid w:val="00AA016F"/>
    <w:rsid w:val="00AA0525"/>
    <w:rsid w:val="00AA060E"/>
    <w:rsid w:val="00AA0791"/>
    <w:rsid w:val="00AA09BC"/>
    <w:rsid w:val="00AA1ED6"/>
    <w:rsid w:val="00AA4ADB"/>
    <w:rsid w:val="00AA4F6D"/>
    <w:rsid w:val="00AA4FC1"/>
    <w:rsid w:val="00AA51D6"/>
    <w:rsid w:val="00AA5F4E"/>
    <w:rsid w:val="00AA6275"/>
    <w:rsid w:val="00AA638F"/>
    <w:rsid w:val="00AA6B5D"/>
    <w:rsid w:val="00AA7705"/>
    <w:rsid w:val="00AA799A"/>
    <w:rsid w:val="00AA79DB"/>
    <w:rsid w:val="00AA7DD4"/>
    <w:rsid w:val="00AB0BC8"/>
    <w:rsid w:val="00AB11CA"/>
    <w:rsid w:val="00AB12D7"/>
    <w:rsid w:val="00AB14D9"/>
    <w:rsid w:val="00AB14FC"/>
    <w:rsid w:val="00AB1B02"/>
    <w:rsid w:val="00AB4AB8"/>
    <w:rsid w:val="00AB4CA5"/>
    <w:rsid w:val="00AB50CE"/>
    <w:rsid w:val="00AB5620"/>
    <w:rsid w:val="00AB5C7D"/>
    <w:rsid w:val="00AB655E"/>
    <w:rsid w:val="00AB685F"/>
    <w:rsid w:val="00AB794B"/>
    <w:rsid w:val="00AC007F"/>
    <w:rsid w:val="00AC0189"/>
    <w:rsid w:val="00AC080F"/>
    <w:rsid w:val="00AC0876"/>
    <w:rsid w:val="00AC0BFA"/>
    <w:rsid w:val="00AC0C50"/>
    <w:rsid w:val="00AC0D84"/>
    <w:rsid w:val="00AC15DA"/>
    <w:rsid w:val="00AC16A4"/>
    <w:rsid w:val="00AC19C1"/>
    <w:rsid w:val="00AC2381"/>
    <w:rsid w:val="00AC2448"/>
    <w:rsid w:val="00AC2ECD"/>
    <w:rsid w:val="00AC3119"/>
    <w:rsid w:val="00AC3709"/>
    <w:rsid w:val="00AC40DE"/>
    <w:rsid w:val="00AC48D9"/>
    <w:rsid w:val="00AC49FB"/>
    <w:rsid w:val="00AC5A10"/>
    <w:rsid w:val="00AC6991"/>
    <w:rsid w:val="00AC7E15"/>
    <w:rsid w:val="00AD00BF"/>
    <w:rsid w:val="00AD0AA3"/>
    <w:rsid w:val="00AD10F2"/>
    <w:rsid w:val="00AD1728"/>
    <w:rsid w:val="00AD17B6"/>
    <w:rsid w:val="00AD1A2B"/>
    <w:rsid w:val="00AD1E62"/>
    <w:rsid w:val="00AD22B7"/>
    <w:rsid w:val="00AD2B8D"/>
    <w:rsid w:val="00AD2DB9"/>
    <w:rsid w:val="00AD3F94"/>
    <w:rsid w:val="00AD4A5A"/>
    <w:rsid w:val="00AD535F"/>
    <w:rsid w:val="00AD55F6"/>
    <w:rsid w:val="00AD627B"/>
    <w:rsid w:val="00AD6417"/>
    <w:rsid w:val="00AD65C3"/>
    <w:rsid w:val="00AD6703"/>
    <w:rsid w:val="00AD6BAD"/>
    <w:rsid w:val="00AD7CFB"/>
    <w:rsid w:val="00AD7F73"/>
    <w:rsid w:val="00AE118C"/>
    <w:rsid w:val="00AE151F"/>
    <w:rsid w:val="00AE171F"/>
    <w:rsid w:val="00AE27AC"/>
    <w:rsid w:val="00AE2A2E"/>
    <w:rsid w:val="00AE2DBB"/>
    <w:rsid w:val="00AE2DE7"/>
    <w:rsid w:val="00AE40E0"/>
    <w:rsid w:val="00AE48D3"/>
    <w:rsid w:val="00AE4DBA"/>
    <w:rsid w:val="00AE4F07"/>
    <w:rsid w:val="00AE5422"/>
    <w:rsid w:val="00AE5461"/>
    <w:rsid w:val="00AE5490"/>
    <w:rsid w:val="00AE595C"/>
    <w:rsid w:val="00AE5A5C"/>
    <w:rsid w:val="00AE5EBF"/>
    <w:rsid w:val="00AE69AA"/>
    <w:rsid w:val="00AE7C8E"/>
    <w:rsid w:val="00AF0182"/>
    <w:rsid w:val="00AF095A"/>
    <w:rsid w:val="00AF166D"/>
    <w:rsid w:val="00AF1C5D"/>
    <w:rsid w:val="00AF318C"/>
    <w:rsid w:val="00AF3216"/>
    <w:rsid w:val="00AF3A7A"/>
    <w:rsid w:val="00AF42D7"/>
    <w:rsid w:val="00AF4AD2"/>
    <w:rsid w:val="00AF5600"/>
    <w:rsid w:val="00AF66CE"/>
    <w:rsid w:val="00AF6720"/>
    <w:rsid w:val="00AF67D7"/>
    <w:rsid w:val="00AF6C22"/>
    <w:rsid w:val="00AF7440"/>
    <w:rsid w:val="00AF7C9B"/>
    <w:rsid w:val="00B006FE"/>
    <w:rsid w:val="00B007CB"/>
    <w:rsid w:val="00B0150C"/>
    <w:rsid w:val="00B01EE5"/>
    <w:rsid w:val="00B02AA9"/>
    <w:rsid w:val="00B02E3E"/>
    <w:rsid w:val="00B02FA3"/>
    <w:rsid w:val="00B05084"/>
    <w:rsid w:val="00B05B83"/>
    <w:rsid w:val="00B05BDC"/>
    <w:rsid w:val="00B05FD1"/>
    <w:rsid w:val="00B0692E"/>
    <w:rsid w:val="00B06943"/>
    <w:rsid w:val="00B06E2B"/>
    <w:rsid w:val="00B078D4"/>
    <w:rsid w:val="00B13291"/>
    <w:rsid w:val="00B143AD"/>
    <w:rsid w:val="00B152FA"/>
    <w:rsid w:val="00B157F9"/>
    <w:rsid w:val="00B1652A"/>
    <w:rsid w:val="00B1672C"/>
    <w:rsid w:val="00B16B8B"/>
    <w:rsid w:val="00B16DA1"/>
    <w:rsid w:val="00B16E46"/>
    <w:rsid w:val="00B16E95"/>
    <w:rsid w:val="00B1728D"/>
    <w:rsid w:val="00B17B6A"/>
    <w:rsid w:val="00B17D1F"/>
    <w:rsid w:val="00B17FF4"/>
    <w:rsid w:val="00B20256"/>
    <w:rsid w:val="00B20D09"/>
    <w:rsid w:val="00B22414"/>
    <w:rsid w:val="00B23BAB"/>
    <w:rsid w:val="00B24584"/>
    <w:rsid w:val="00B2485B"/>
    <w:rsid w:val="00B252B4"/>
    <w:rsid w:val="00B25A71"/>
    <w:rsid w:val="00B27048"/>
    <w:rsid w:val="00B2763F"/>
    <w:rsid w:val="00B27AAC"/>
    <w:rsid w:val="00B300F7"/>
    <w:rsid w:val="00B30773"/>
    <w:rsid w:val="00B30929"/>
    <w:rsid w:val="00B30FD9"/>
    <w:rsid w:val="00B31B13"/>
    <w:rsid w:val="00B31C18"/>
    <w:rsid w:val="00B31DBC"/>
    <w:rsid w:val="00B32AB3"/>
    <w:rsid w:val="00B339A6"/>
    <w:rsid w:val="00B33F9E"/>
    <w:rsid w:val="00B34E77"/>
    <w:rsid w:val="00B34EB3"/>
    <w:rsid w:val="00B35810"/>
    <w:rsid w:val="00B36F2A"/>
    <w:rsid w:val="00B372AA"/>
    <w:rsid w:val="00B40445"/>
    <w:rsid w:val="00B405C9"/>
    <w:rsid w:val="00B409E0"/>
    <w:rsid w:val="00B40B77"/>
    <w:rsid w:val="00B41888"/>
    <w:rsid w:val="00B42049"/>
    <w:rsid w:val="00B427C4"/>
    <w:rsid w:val="00B44242"/>
    <w:rsid w:val="00B45624"/>
    <w:rsid w:val="00B45A52"/>
    <w:rsid w:val="00B46175"/>
    <w:rsid w:val="00B47F45"/>
    <w:rsid w:val="00B507FE"/>
    <w:rsid w:val="00B51185"/>
    <w:rsid w:val="00B51561"/>
    <w:rsid w:val="00B5309D"/>
    <w:rsid w:val="00B5326C"/>
    <w:rsid w:val="00B53349"/>
    <w:rsid w:val="00B534FF"/>
    <w:rsid w:val="00B53F77"/>
    <w:rsid w:val="00B548B7"/>
    <w:rsid w:val="00B5493C"/>
    <w:rsid w:val="00B56168"/>
    <w:rsid w:val="00B57743"/>
    <w:rsid w:val="00B57CE1"/>
    <w:rsid w:val="00B6009B"/>
    <w:rsid w:val="00B60758"/>
    <w:rsid w:val="00B6104D"/>
    <w:rsid w:val="00B618A6"/>
    <w:rsid w:val="00B6337B"/>
    <w:rsid w:val="00B6350B"/>
    <w:rsid w:val="00B636DA"/>
    <w:rsid w:val="00B63C7A"/>
    <w:rsid w:val="00B64787"/>
    <w:rsid w:val="00B65363"/>
    <w:rsid w:val="00B664C7"/>
    <w:rsid w:val="00B66A62"/>
    <w:rsid w:val="00B66B40"/>
    <w:rsid w:val="00B67141"/>
    <w:rsid w:val="00B67AC0"/>
    <w:rsid w:val="00B7043B"/>
    <w:rsid w:val="00B70EED"/>
    <w:rsid w:val="00B7152A"/>
    <w:rsid w:val="00B719C0"/>
    <w:rsid w:val="00B71EBA"/>
    <w:rsid w:val="00B724CF"/>
    <w:rsid w:val="00B727FC"/>
    <w:rsid w:val="00B7295D"/>
    <w:rsid w:val="00B72AEB"/>
    <w:rsid w:val="00B735CA"/>
    <w:rsid w:val="00B739F6"/>
    <w:rsid w:val="00B73E0C"/>
    <w:rsid w:val="00B74715"/>
    <w:rsid w:val="00B74D22"/>
    <w:rsid w:val="00B75742"/>
    <w:rsid w:val="00B760E2"/>
    <w:rsid w:val="00B76649"/>
    <w:rsid w:val="00B76BCE"/>
    <w:rsid w:val="00B76EAD"/>
    <w:rsid w:val="00B770A3"/>
    <w:rsid w:val="00B77872"/>
    <w:rsid w:val="00B77BDD"/>
    <w:rsid w:val="00B80D58"/>
    <w:rsid w:val="00B810D2"/>
    <w:rsid w:val="00B81434"/>
    <w:rsid w:val="00B81733"/>
    <w:rsid w:val="00B81A6C"/>
    <w:rsid w:val="00B82C58"/>
    <w:rsid w:val="00B8339C"/>
    <w:rsid w:val="00B8481F"/>
    <w:rsid w:val="00B8521F"/>
    <w:rsid w:val="00B8528C"/>
    <w:rsid w:val="00B85DE5"/>
    <w:rsid w:val="00B86BEB"/>
    <w:rsid w:val="00B8781C"/>
    <w:rsid w:val="00B900AD"/>
    <w:rsid w:val="00B901A2"/>
    <w:rsid w:val="00B90708"/>
    <w:rsid w:val="00B90F73"/>
    <w:rsid w:val="00B919E6"/>
    <w:rsid w:val="00B92A35"/>
    <w:rsid w:val="00B92BCD"/>
    <w:rsid w:val="00B934DF"/>
    <w:rsid w:val="00B9387B"/>
    <w:rsid w:val="00B93B59"/>
    <w:rsid w:val="00B9406A"/>
    <w:rsid w:val="00B940E5"/>
    <w:rsid w:val="00B94BD8"/>
    <w:rsid w:val="00B94D01"/>
    <w:rsid w:val="00B9717C"/>
    <w:rsid w:val="00B97188"/>
    <w:rsid w:val="00B97632"/>
    <w:rsid w:val="00BA03F8"/>
    <w:rsid w:val="00BA0B29"/>
    <w:rsid w:val="00BA1420"/>
    <w:rsid w:val="00BA17D1"/>
    <w:rsid w:val="00BA2280"/>
    <w:rsid w:val="00BA2364"/>
    <w:rsid w:val="00BA2A08"/>
    <w:rsid w:val="00BA311B"/>
    <w:rsid w:val="00BA3B82"/>
    <w:rsid w:val="00BA3D78"/>
    <w:rsid w:val="00BA5558"/>
    <w:rsid w:val="00BA56D2"/>
    <w:rsid w:val="00BA725A"/>
    <w:rsid w:val="00BA740E"/>
    <w:rsid w:val="00BA76E0"/>
    <w:rsid w:val="00BA7A2A"/>
    <w:rsid w:val="00BB0487"/>
    <w:rsid w:val="00BB06EE"/>
    <w:rsid w:val="00BB0F4A"/>
    <w:rsid w:val="00BB131F"/>
    <w:rsid w:val="00BB1C93"/>
    <w:rsid w:val="00BB1CFC"/>
    <w:rsid w:val="00BB1EC9"/>
    <w:rsid w:val="00BB202D"/>
    <w:rsid w:val="00BB2A25"/>
    <w:rsid w:val="00BB3206"/>
    <w:rsid w:val="00BB3273"/>
    <w:rsid w:val="00BB3EC4"/>
    <w:rsid w:val="00BB491F"/>
    <w:rsid w:val="00BB51E9"/>
    <w:rsid w:val="00BB5B66"/>
    <w:rsid w:val="00BB665E"/>
    <w:rsid w:val="00BB6DCA"/>
    <w:rsid w:val="00BB7CC9"/>
    <w:rsid w:val="00BC01A7"/>
    <w:rsid w:val="00BC0A11"/>
    <w:rsid w:val="00BC0EA3"/>
    <w:rsid w:val="00BC0FDC"/>
    <w:rsid w:val="00BC147F"/>
    <w:rsid w:val="00BC159B"/>
    <w:rsid w:val="00BC176F"/>
    <w:rsid w:val="00BC1983"/>
    <w:rsid w:val="00BC23C2"/>
    <w:rsid w:val="00BC26A6"/>
    <w:rsid w:val="00BC2CD3"/>
    <w:rsid w:val="00BC3053"/>
    <w:rsid w:val="00BC37C9"/>
    <w:rsid w:val="00BC3A11"/>
    <w:rsid w:val="00BC477D"/>
    <w:rsid w:val="00BC4D2E"/>
    <w:rsid w:val="00BC6110"/>
    <w:rsid w:val="00BC64B8"/>
    <w:rsid w:val="00BC6AF9"/>
    <w:rsid w:val="00BC786D"/>
    <w:rsid w:val="00BD0212"/>
    <w:rsid w:val="00BD2ABC"/>
    <w:rsid w:val="00BD35A9"/>
    <w:rsid w:val="00BD3654"/>
    <w:rsid w:val="00BD48AC"/>
    <w:rsid w:val="00BD5201"/>
    <w:rsid w:val="00BD5928"/>
    <w:rsid w:val="00BD5CF7"/>
    <w:rsid w:val="00BD5F1A"/>
    <w:rsid w:val="00BD69E6"/>
    <w:rsid w:val="00BE08A1"/>
    <w:rsid w:val="00BE0C66"/>
    <w:rsid w:val="00BE1234"/>
    <w:rsid w:val="00BE1BB7"/>
    <w:rsid w:val="00BE1E12"/>
    <w:rsid w:val="00BE29CC"/>
    <w:rsid w:val="00BE2FA6"/>
    <w:rsid w:val="00BE333F"/>
    <w:rsid w:val="00BE35F3"/>
    <w:rsid w:val="00BE3E94"/>
    <w:rsid w:val="00BE5C49"/>
    <w:rsid w:val="00BE5EC7"/>
    <w:rsid w:val="00BE5F6C"/>
    <w:rsid w:val="00BE6ED3"/>
    <w:rsid w:val="00BE7090"/>
    <w:rsid w:val="00BE7406"/>
    <w:rsid w:val="00BE7603"/>
    <w:rsid w:val="00BE7982"/>
    <w:rsid w:val="00BF00F6"/>
    <w:rsid w:val="00BF05B6"/>
    <w:rsid w:val="00BF09C3"/>
    <w:rsid w:val="00BF0A83"/>
    <w:rsid w:val="00BF1A20"/>
    <w:rsid w:val="00BF2683"/>
    <w:rsid w:val="00BF3279"/>
    <w:rsid w:val="00BF4478"/>
    <w:rsid w:val="00BF490B"/>
    <w:rsid w:val="00BF4ADD"/>
    <w:rsid w:val="00BF540C"/>
    <w:rsid w:val="00BF63AD"/>
    <w:rsid w:val="00BF684E"/>
    <w:rsid w:val="00BF7047"/>
    <w:rsid w:val="00BF74C7"/>
    <w:rsid w:val="00BF74F9"/>
    <w:rsid w:val="00BF796F"/>
    <w:rsid w:val="00BF7B67"/>
    <w:rsid w:val="00BF7B6A"/>
    <w:rsid w:val="00C00214"/>
    <w:rsid w:val="00C002EF"/>
    <w:rsid w:val="00C00BC6"/>
    <w:rsid w:val="00C015F1"/>
    <w:rsid w:val="00C01F33"/>
    <w:rsid w:val="00C02868"/>
    <w:rsid w:val="00C02CC6"/>
    <w:rsid w:val="00C032C5"/>
    <w:rsid w:val="00C0351A"/>
    <w:rsid w:val="00C03A14"/>
    <w:rsid w:val="00C03EF9"/>
    <w:rsid w:val="00C040F7"/>
    <w:rsid w:val="00C044AB"/>
    <w:rsid w:val="00C0480D"/>
    <w:rsid w:val="00C05425"/>
    <w:rsid w:val="00C05706"/>
    <w:rsid w:val="00C05BB5"/>
    <w:rsid w:val="00C06A12"/>
    <w:rsid w:val="00C06D66"/>
    <w:rsid w:val="00C07181"/>
    <w:rsid w:val="00C07377"/>
    <w:rsid w:val="00C10478"/>
    <w:rsid w:val="00C10A06"/>
    <w:rsid w:val="00C12107"/>
    <w:rsid w:val="00C121C4"/>
    <w:rsid w:val="00C12249"/>
    <w:rsid w:val="00C12269"/>
    <w:rsid w:val="00C12920"/>
    <w:rsid w:val="00C12F8E"/>
    <w:rsid w:val="00C14994"/>
    <w:rsid w:val="00C14D44"/>
    <w:rsid w:val="00C14D4B"/>
    <w:rsid w:val="00C154BB"/>
    <w:rsid w:val="00C1573F"/>
    <w:rsid w:val="00C1666E"/>
    <w:rsid w:val="00C16894"/>
    <w:rsid w:val="00C17758"/>
    <w:rsid w:val="00C177AA"/>
    <w:rsid w:val="00C20433"/>
    <w:rsid w:val="00C21CEA"/>
    <w:rsid w:val="00C23128"/>
    <w:rsid w:val="00C23ECF"/>
    <w:rsid w:val="00C23FF9"/>
    <w:rsid w:val="00C25190"/>
    <w:rsid w:val="00C26A5F"/>
    <w:rsid w:val="00C26C40"/>
    <w:rsid w:val="00C26C6F"/>
    <w:rsid w:val="00C279B5"/>
    <w:rsid w:val="00C27ABC"/>
    <w:rsid w:val="00C27C45"/>
    <w:rsid w:val="00C31AAA"/>
    <w:rsid w:val="00C32296"/>
    <w:rsid w:val="00C32555"/>
    <w:rsid w:val="00C3311F"/>
    <w:rsid w:val="00C3367C"/>
    <w:rsid w:val="00C338E8"/>
    <w:rsid w:val="00C3424C"/>
    <w:rsid w:val="00C3443F"/>
    <w:rsid w:val="00C35DDF"/>
    <w:rsid w:val="00C36000"/>
    <w:rsid w:val="00C36389"/>
    <w:rsid w:val="00C3687E"/>
    <w:rsid w:val="00C36A0A"/>
    <w:rsid w:val="00C36A2F"/>
    <w:rsid w:val="00C3719D"/>
    <w:rsid w:val="00C37CB2"/>
    <w:rsid w:val="00C40098"/>
    <w:rsid w:val="00C4189A"/>
    <w:rsid w:val="00C4196B"/>
    <w:rsid w:val="00C43950"/>
    <w:rsid w:val="00C4416C"/>
    <w:rsid w:val="00C44AEC"/>
    <w:rsid w:val="00C44B8C"/>
    <w:rsid w:val="00C4515B"/>
    <w:rsid w:val="00C461CA"/>
    <w:rsid w:val="00C46385"/>
    <w:rsid w:val="00C46632"/>
    <w:rsid w:val="00C46C89"/>
    <w:rsid w:val="00C473A5"/>
    <w:rsid w:val="00C47595"/>
    <w:rsid w:val="00C50947"/>
    <w:rsid w:val="00C50C67"/>
    <w:rsid w:val="00C51E61"/>
    <w:rsid w:val="00C52574"/>
    <w:rsid w:val="00C53BCA"/>
    <w:rsid w:val="00C546DF"/>
    <w:rsid w:val="00C54995"/>
    <w:rsid w:val="00C54D41"/>
    <w:rsid w:val="00C56C98"/>
    <w:rsid w:val="00C56EC4"/>
    <w:rsid w:val="00C57E46"/>
    <w:rsid w:val="00C60783"/>
    <w:rsid w:val="00C61322"/>
    <w:rsid w:val="00C61BFE"/>
    <w:rsid w:val="00C61F46"/>
    <w:rsid w:val="00C62674"/>
    <w:rsid w:val="00C62C0E"/>
    <w:rsid w:val="00C630E9"/>
    <w:rsid w:val="00C638A4"/>
    <w:rsid w:val="00C64672"/>
    <w:rsid w:val="00C64D46"/>
    <w:rsid w:val="00C65B55"/>
    <w:rsid w:val="00C664AE"/>
    <w:rsid w:val="00C667B7"/>
    <w:rsid w:val="00C66F01"/>
    <w:rsid w:val="00C6799C"/>
    <w:rsid w:val="00C67C63"/>
    <w:rsid w:val="00C70288"/>
    <w:rsid w:val="00C70697"/>
    <w:rsid w:val="00C70C04"/>
    <w:rsid w:val="00C715E5"/>
    <w:rsid w:val="00C72093"/>
    <w:rsid w:val="00C72224"/>
    <w:rsid w:val="00C72EF4"/>
    <w:rsid w:val="00C73290"/>
    <w:rsid w:val="00C73864"/>
    <w:rsid w:val="00C73AC5"/>
    <w:rsid w:val="00C73DF7"/>
    <w:rsid w:val="00C73E56"/>
    <w:rsid w:val="00C744FE"/>
    <w:rsid w:val="00C74E58"/>
    <w:rsid w:val="00C74E80"/>
    <w:rsid w:val="00C75C11"/>
    <w:rsid w:val="00C75D2F"/>
    <w:rsid w:val="00C767BE"/>
    <w:rsid w:val="00C76E3C"/>
    <w:rsid w:val="00C773E5"/>
    <w:rsid w:val="00C774BF"/>
    <w:rsid w:val="00C80D31"/>
    <w:rsid w:val="00C81307"/>
    <w:rsid w:val="00C81517"/>
    <w:rsid w:val="00C81568"/>
    <w:rsid w:val="00C8625F"/>
    <w:rsid w:val="00C86889"/>
    <w:rsid w:val="00C87A30"/>
    <w:rsid w:val="00C87A4E"/>
    <w:rsid w:val="00C90189"/>
    <w:rsid w:val="00C9027A"/>
    <w:rsid w:val="00C9068E"/>
    <w:rsid w:val="00C90733"/>
    <w:rsid w:val="00C913E7"/>
    <w:rsid w:val="00C91BF7"/>
    <w:rsid w:val="00C9262B"/>
    <w:rsid w:val="00C92F45"/>
    <w:rsid w:val="00C93598"/>
    <w:rsid w:val="00C93814"/>
    <w:rsid w:val="00C93C4B"/>
    <w:rsid w:val="00C940D3"/>
    <w:rsid w:val="00C94344"/>
    <w:rsid w:val="00C944AB"/>
    <w:rsid w:val="00C94514"/>
    <w:rsid w:val="00C947CC"/>
    <w:rsid w:val="00C94D10"/>
    <w:rsid w:val="00C9509C"/>
    <w:rsid w:val="00C9582E"/>
    <w:rsid w:val="00C95B40"/>
    <w:rsid w:val="00C96A67"/>
    <w:rsid w:val="00C9709B"/>
    <w:rsid w:val="00CA0082"/>
    <w:rsid w:val="00CA106A"/>
    <w:rsid w:val="00CA1229"/>
    <w:rsid w:val="00CA1428"/>
    <w:rsid w:val="00CA1964"/>
    <w:rsid w:val="00CA1ED8"/>
    <w:rsid w:val="00CA2BCF"/>
    <w:rsid w:val="00CA329B"/>
    <w:rsid w:val="00CA3FA9"/>
    <w:rsid w:val="00CA46FD"/>
    <w:rsid w:val="00CA4E12"/>
    <w:rsid w:val="00CA4E38"/>
    <w:rsid w:val="00CA5462"/>
    <w:rsid w:val="00CA582B"/>
    <w:rsid w:val="00CA62FE"/>
    <w:rsid w:val="00CA6546"/>
    <w:rsid w:val="00CA67AB"/>
    <w:rsid w:val="00CA7657"/>
    <w:rsid w:val="00CA777D"/>
    <w:rsid w:val="00CB070F"/>
    <w:rsid w:val="00CB1294"/>
    <w:rsid w:val="00CB1E54"/>
    <w:rsid w:val="00CB1F63"/>
    <w:rsid w:val="00CB2ABD"/>
    <w:rsid w:val="00CB4121"/>
    <w:rsid w:val="00CB58D1"/>
    <w:rsid w:val="00CB6CCD"/>
    <w:rsid w:val="00CB7102"/>
    <w:rsid w:val="00CB7170"/>
    <w:rsid w:val="00CB7CF1"/>
    <w:rsid w:val="00CC040E"/>
    <w:rsid w:val="00CC08BE"/>
    <w:rsid w:val="00CC0A84"/>
    <w:rsid w:val="00CC0C5A"/>
    <w:rsid w:val="00CC111F"/>
    <w:rsid w:val="00CC15BE"/>
    <w:rsid w:val="00CC1D25"/>
    <w:rsid w:val="00CC2011"/>
    <w:rsid w:val="00CC244A"/>
    <w:rsid w:val="00CC2B5D"/>
    <w:rsid w:val="00CC3AD5"/>
    <w:rsid w:val="00CC3EA0"/>
    <w:rsid w:val="00CC4604"/>
    <w:rsid w:val="00CC4A4C"/>
    <w:rsid w:val="00CC6974"/>
    <w:rsid w:val="00CC7546"/>
    <w:rsid w:val="00CC7B45"/>
    <w:rsid w:val="00CC7D17"/>
    <w:rsid w:val="00CD0575"/>
    <w:rsid w:val="00CD0649"/>
    <w:rsid w:val="00CD0811"/>
    <w:rsid w:val="00CD1188"/>
    <w:rsid w:val="00CD1D8F"/>
    <w:rsid w:val="00CD27F5"/>
    <w:rsid w:val="00CD2ED1"/>
    <w:rsid w:val="00CD337B"/>
    <w:rsid w:val="00CD35B8"/>
    <w:rsid w:val="00CD47F8"/>
    <w:rsid w:val="00CD4F41"/>
    <w:rsid w:val="00CD576A"/>
    <w:rsid w:val="00CD5B30"/>
    <w:rsid w:val="00CD6511"/>
    <w:rsid w:val="00CD6E86"/>
    <w:rsid w:val="00CD6EE3"/>
    <w:rsid w:val="00CD78C8"/>
    <w:rsid w:val="00CE0424"/>
    <w:rsid w:val="00CE09EF"/>
    <w:rsid w:val="00CE1001"/>
    <w:rsid w:val="00CE1020"/>
    <w:rsid w:val="00CE18CE"/>
    <w:rsid w:val="00CE1EEB"/>
    <w:rsid w:val="00CE20B2"/>
    <w:rsid w:val="00CE31AC"/>
    <w:rsid w:val="00CE370E"/>
    <w:rsid w:val="00CE4892"/>
    <w:rsid w:val="00CE5DEA"/>
    <w:rsid w:val="00CE74C6"/>
    <w:rsid w:val="00CE7561"/>
    <w:rsid w:val="00CE7E3A"/>
    <w:rsid w:val="00CF0581"/>
    <w:rsid w:val="00CF1354"/>
    <w:rsid w:val="00CF14BC"/>
    <w:rsid w:val="00CF1EB9"/>
    <w:rsid w:val="00CF3B1F"/>
    <w:rsid w:val="00CF3BF6"/>
    <w:rsid w:val="00CF3D04"/>
    <w:rsid w:val="00CF41BD"/>
    <w:rsid w:val="00CF42C0"/>
    <w:rsid w:val="00CF4532"/>
    <w:rsid w:val="00CF4824"/>
    <w:rsid w:val="00CF4BBE"/>
    <w:rsid w:val="00CF5414"/>
    <w:rsid w:val="00CF5DE8"/>
    <w:rsid w:val="00CF625B"/>
    <w:rsid w:val="00CF6740"/>
    <w:rsid w:val="00CF67D2"/>
    <w:rsid w:val="00CF687E"/>
    <w:rsid w:val="00CF79F2"/>
    <w:rsid w:val="00CF7CC3"/>
    <w:rsid w:val="00CF7DB2"/>
    <w:rsid w:val="00CF7E99"/>
    <w:rsid w:val="00CF7EFA"/>
    <w:rsid w:val="00D00C18"/>
    <w:rsid w:val="00D01B6E"/>
    <w:rsid w:val="00D02425"/>
    <w:rsid w:val="00D0268E"/>
    <w:rsid w:val="00D03214"/>
    <w:rsid w:val="00D0349B"/>
    <w:rsid w:val="00D03748"/>
    <w:rsid w:val="00D044DF"/>
    <w:rsid w:val="00D04B47"/>
    <w:rsid w:val="00D051C2"/>
    <w:rsid w:val="00D055EE"/>
    <w:rsid w:val="00D05763"/>
    <w:rsid w:val="00D05F6F"/>
    <w:rsid w:val="00D10249"/>
    <w:rsid w:val="00D114CD"/>
    <w:rsid w:val="00D115C3"/>
    <w:rsid w:val="00D11897"/>
    <w:rsid w:val="00D121B2"/>
    <w:rsid w:val="00D13135"/>
    <w:rsid w:val="00D135C1"/>
    <w:rsid w:val="00D13E4E"/>
    <w:rsid w:val="00D146D7"/>
    <w:rsid w:val="00D14D97"/>
    <w:rsid w:val="00D154D6"/>
    <w:rsid w:val="00D1557E"/>
    <w:rsid w:val="00D15594"/>
    <w:rsid w:val="00D159B1"/>
    <w:rsid w:val="00D15CAC"/>
    <w:rsid w:val="00D1627E"/>
    <w:rsid w:val="00D1751D"/>
    <w:rsid w:val="00D206BB"/>
    <w:rsid w:val="00D20BAC"/>
    <w:rsid w:val="00D21B2A"/>
    <w:rsid w:val="00D2222C"/>
    <w:rsid w:val="00D2332F"/>
    <w:rsid w:val="00D239A7"/>
    <w:rsid w:val="00D23B65"/>
    <w:rsid w:val="00D23F47"/>
    <w:rsid w:val="00D24CF1"/>
    <w:rsid w:val="00D258E5"/>
    <w:rsid w:val="00D25E57"/>
    <w:rsid w:val="00D261BE"/>
    <w:rsid w:val="00D27346"/>
    <w:rsid w:val="00D27413"/>
    <w:rsid w:val="00D27582"/>
    <w:rsid w:val="00D27889"/>
    <w:rsid w:val="00D30447"/>
    <w:rsid w:val="00D30A89"/>
    <w:rsid w:val="00D30C03"/>
    <w:rsid w:val="00D30F6B"/>
    <w:rsid w:val="00D312CA"/>
    <w:rsid w:val="00D323CF"/>
    <w:rsid w:val="00D331B2"/>
    <w:rsid w:val="00D331E6"/>
    <w:rsid w:val="00D333F5"/>
    <w:rsid w:val="00D33A46"/>
    <w:rsid w:val="00D34DFD"/>
    <w:rsid w:val="00D36E71"/>
    <w:rsid w:val="00D37D01"/>
    <w:rsid w:val="00D37D87"/>
    <w:rsid w:val="00D405DB"/>
    <w:rsid w:val="00D40B33"/>
    <w:rsid w:val="00D41D79"/>
    <w:rsid w:val="00D426F6"/>
    <w:rsid w:val="00D42C56"/>
    <w:rsid w:val="00D4318F"/>
    <w:rsid w:val="00D438BF"/>
    <w:rsid w:val="00D43AD2"/>
    <w:rsid w:val="00D43C18"/>
    <w:rsid w:val="00D43DF7"/>
    <w:rsid w:val="00D4402E"/>
    <w:rsid w:val="00D440F8"/>
    <w:rsid w:val="00D443A5"/>
    <w:rsid w:val="00D457B7"/>
    <w:rsid w:val="00D4617F"/>
    <w:rsid w:val="00D46324"/>
    <w:rsid w:val="00D4662B"/>
    <w:rsid w:val="00D469E8"/>
    <w:rsid w:val="00D4769A"/>
    <w:rsid w:val="00D50D6D"/>
    <w:rsid w:val="00D5130C"/>
    <w:rsid w:val="00D51824"/>
    <w:rsid w:val="00D51E3F"/>
    <w:rsid w:val="00D525F2"/>
    <w:rsid w:val="00D53D38"/>
    <w:rsid w:val="00D546FF"/>
    <w:rsid w:val="00D54EBF"/>
    <w:rsid w:val="00D55071"/>
    <w:rsid w:val="00D5584F"/>
    <w:rsid w:val="00D55AD5"/>
    <w:rsid w:val="00D55CFE"/>
    <w:rsid w:val="00D55E77"/>
    <w:rsid w:val="00D56210"/>
    <w:rsid w:val="00D5629D"/>
    <w:rsid w:val="00D563AC"/>
    <w:rsid w:val="00D56547"/>
    <w:rsid w:val="00D576CA"/>
    <w:rsid w:val="00D5773A"/>
    <w:rsid w:val="00D57B84"/>
    <w:rsid w:val="00D604AA"/>
    <w:rsid w:val="00D60803"/>
    <w:rsid w:val="00D60ADE"/>
    <w:rsid w:val="00D60D84"/>
    <w:rsid w:val="00D60FDC"/>
    <w:rsid w:val="00D61775"/>
    <w:rsid w:val="00D61AF5"/>
    <w:rsid w:val="00D61BCF"/>
    <w:rsid w:val="00D61FA7"/>
    <w:rsid w:val="00D62322"/>
    <w:rsid w:val="00D6263B"/>
    <w:rsid w:val="00D6294E"/>
    <w:rsid w:val="00D62AE3"/>
    <w:rsid w:val="00D63BAA"/>
    <w:rsid w:val="00D63F4C"/>
    <w:rsid w:val="00D644EE"/>
    <w:rsid w:val="00D648D5"/>
    <w:rsid w:val="00D652B5"/>
    <w:rsid w:val="00D65A18"/>
    <w:rsid w:val="00D66155"/>
    <w:rsid w:val="00D7036D"/>
    <w:rsid w:val="00D708B0"/>
    <w:rsid w:val="00D7155C"/>
    <w:rsid w:val="00D720FC"/>
    <w:rsid w:val="00D729A9"/>
    <w:rsid w:val="00D72EFD"/>
    <w:rsid w:val="00D7311D"/>
    <w:rsid w:val="00D7467B"/>
    <w:rsid w:val="00D75383"/>
    <w:rsid w:val="00D75500"/>
    <w:rsid w:val="00D77B1D"/>
    <w:rsid w:val="00D8021F"/>
    <w:rsid w:val="00D80373"/>
    <w:rsid w:val="00D80383"/>
    <w:rsid w:val="00D81830"/>
    <w:rsid w:val="00D81C33"/>
    <w:rsid w:val="00D823C6"/>
    <w:rsid w:val="00D82A57"/>
    <w:rsid w:val="00D82EF1"/>
    <w:rsid w:val="00D8327F"/>
    <w:rsid w:val="00D84D8E"/>
    <w:rsid w:val="00D8520B"/>
    <w:rsid w:val="00D86B22"/>
    <w:rsid w:val="00D86CA3"/>
    <w:rsid w:val="00D871CE"/>
    <w:rsid w:val="00D87CE9"/>
    <w:rsid w:val="00D9196D"/>
    <w:rsid w:val="00D919AD"/>
    <w:rsid w:val="00D91AF3"/>
    <w:rsid w:val="00D921EF"/>
    <w:rsid w:val="00D923F6"/>
    <w:rsid w:val="00D92982"/>
    <w:rsid w:val="00D93958"/>
    <w:rsid w:val="00D93F3B"/>
    <w:rsid w:val="00D95E65"/>
    <w:rsid w:val="00D97C9E"/>
    <w:rsid w:val="00DA00DD"/>
    <w:rsid w:val="00DA077F"/>
    <w:rsid w:val="00DA0FB0"/>
    <w:rsid w:val="00DA281B"/>
    <w:rsid w:val="00DA2E80"/>
    <w:rsid w:val="00DA305E"/>
    <w:rsid w:val="00DA31C6"/>
    <w:rsid w:val="00DA4508"/>
    <w:rsid w:val="00DA517D"/>
    <w:rsid w:val="00DA5417"/>
    <w:rsid w:val="00DA56E8"/>
    <w:rsid w:val="00DA5DED"/>
    <w:rsid w:val="00DA61AC"/>
    <w:rsid w:val="00DA6750"/>
    <w:rsid w:val="00DA6CAA"/>
    <w:rsid w:val="00DA6CD3"/>
    <w:rsid w:val="00DA760E"/>
    <w:rsid w:val="00DB0779"/>
    <w:rsid w:val="00DB0A9F"/>
    <w:rsid w:val="00DB0BF8"/>
    <w:rsid w:val="00DB17AE"/>
    <w:rsid w:val="00DB18A2"/>
    <w:rsid w:val="00DB1A0A"/>
    <w:rsid w:val="00DB20FC"/>
    <w:rsid w:val="00DB2D79"/>
    <w:rsid w:val="00DB3248"/>
    <w:rsid w:val="00DB377D"/>
    <w:rsid w:val="00DB3923"/>
    <w:rsid w:val="00DB3E58"/>
    <w:rsid w:val="00DB640D"/>
    <w:rsid w:val="00DB65C4"/>
    <w:rsid w:val="00DB65CF"/>
    <w:rsid w:val="00DB6A46"/>
    <w:rsid w:val="00DB7027"/>
    <w:rsid w:val="00DB7A20"/>
    <w:rsid w:val="00DC075D"/>
    <w:rsid w:val="00DC21E2"/>
    <w:rsid w:val="00DC2441"/>
    <w:rsid w:val="00DC28D5"/>
    <w:rsid w:val="00DC2D36"/>
    <w:rsid w:val="00DC4B36"/>
    <w:rsid w:val="00DC4E79"/>
    <w:rsid w:val="00DC53EF"/>
    <w:rsid w:val="00DC59B4"/>
    <w:rsid w:val="00DC6782"/>
    <w:rsid w:val="00DC71F1"/>
    <w:rsid w:val="00DD076F"/>
    <w:rsid w:val="00DD2130"/>
    <w:rsid w:val="00DD2408"/>
    <w:rsid w:val="00DD3D90"/>
    <w:rsid w:val="00DD4ED8"/>
    <w:rsid w:val="00DD50A8"/>
    <w:rsid w:val="00DD5FE5"/>
    <w:rsid w:val="00DD65E2"/>
    <w:rsid w:val="00DD73C4"/>
    <w:rsid w:val="00DD7B59"/>
    <w:rsid w:val="00DE23F8"/>
    <w:rsid w:val="00DE26F1"/>
    <w:rsid w:val="00DE3038"/>
    <w:rsid w:val="00DE3B8E"/>
    <w:rsid w:val="00DE48FD"/>
    <w:rsid w:val="00DE4C99"/>
    <w:rsid w:val="00DE5608"/>
    <w:rsid w:val="00DE58D0"/>
    <w:rsid w:val="00DE654F"/>
    <w:rsid w:val="00DE6702"/>
    <w:rsid w:val="00DE6BE1"/>
    <w:rsid w:val="00DE7D47"/>
    <w:rsid w:val="00DF06D6"/>
    <w:rsid w:val="00DF0B6E"/>
    <w:rsid w:val="00DF15E0"/>
    <w:rsid w:val="00DF1AFD"/>
    <w:rsid w:val="00DF2DD7"/>
    <w:rsid w:val="00DF34B4"/>
    <w:rsid w:val="00DF37A0"/>
    <w:rsid w:val="00DF3886"/>
    <w:rsid w:val="00DF4B99"/>
    <w:rsid w:val="00DF4E50"/>
    <w:rsid w:val="00DF5183"/>
    <w:rsid w:val="00DF6103"/>
    <w:rsid w:val="00DF6779"/>
    <w:rsid w:val="00DF6BF9"/>
    <w:rsid w:val="00DF73BC"/>
    <w:rsid w:val="00DF74D5"/>
    <w:rsid w:val="00DF7694"/>
    <w:rsid w:val="00E00475"/>
    <w:rsid w:val="00E01194"/>
    <w:rsid w:val="00E0189E"/>
    <w:rsid w:val="00E02489"/>
    <w:rsid w:val="00E0250D"/>
    <w:rsid w:val="00E0325F"/>
    <w:rsid w:val="00E037A1"/>
    <w:rsid w:val="00E03A26"/>
    <w:rsid w:val="00E04600"/>
    <w:rsid w:val="00E05888"/>
    <w:rsid w:val="00E06A00"/>
    <w:rsid w:val="00E06B6C"/>
    <w:rsid w:val="00E07662"/>
    <w:rsid w:val="00E110E7"/>
    <w:rsid w:val="00E11B20"/>
    <w:rsid w:val="00E12197"/>
    <w:rsid w:val="00E12405"/>
    <w:rsid w:val="00E12D31"/>
    <w:rsid w:val="00E12D90"/>
    <w:rsid w:val="00E13183"/>
    <w:rsid w:val="00E13CB9"/>
    <w:rsid w:val="00E14353"/>
    <w:rsid w:val="00E1585C"/>
    <w:rsid w:val="00E15FF9"/>
    <w:rsid w:val="00E16326"/>
    <w:rsid w:val="00E1660D"/>
    <w:rsid w:val="00E16788"/>
    <w:rsid w:val="00E170BE"/>
    <w:rsid w:val="00E17A08"/>
    <w:rsid w:val="00E17DE4"/>
    <w:rsid w:val="00E17E28"/>
    <w:rsid w:val="00E17FA2"/>
    <w:rsid w:val="00E2035C"/>
    <w:rsid w:val="00E205CB"/>
    <w:rsid w:val="00E21720"/>
    <w:rsid w:val="00E21A37"/>
    <w:rsid w:val="00E21EF6"/>
    <w:rsid w:val="00E22330"/>
    <w:rsid w:val="00E22433"/>
    <w:rsid w:val="00E22918"/>
    <w:rsid w:val="00E229EA"/>
    <w:rsid w:val="00E24EF0"/>
    <w:rsid w:val="00E25889"/>
    <w:rsid w:val="00E259B3"/>
    <w:rsid w:val="00E2692F"/>
    <w:rsid w:val="00E26FFE"/>
    <w:rsid w:val="00E27B32"/>
    <w:rsid w:val="00E27FB7"/>
    <w:rsid w:val="00E309AC"/>
    <w:rsid w:val="00E30B5A"/>
    <w:rsid w:val="00E3123D"/>
    <w:rsid w:val="00E31461"/>
    <w:rsid w:val="00E31890"/>
    <w:rsid w:val="00E31D43"/>
    <w:rsid w:val="00E32608"/>
    <w:rsid w:val="00E32CC4"/>
    <w:rsid w:val="00E32E56"/>
    <w:rsid w:val="00E3376A"/>
    <w:rsid w:val="00E33CCF"/>
    <w:rsid w:val="00E34188"/>
    <w:rsid w:val="00E342BF"/>
    <w:rsid w:val="00E3435A"/>
    <w:rsid w:val="00E34A9C"/>
    <w:rsid w:val="00E34B6E"/>
    <w:rsid w:val="00E35162"/>
    <w:rsid w:val="00E35559"/>
    <w:rsid w:val="00E356F4"/>
    <w:rsid w:val="00E35772"/>
    <w:rsid w:val="00E3589D"/>
    <w:rsid w:val="00E35ED6"/>
    <w:rsid w:val="00E35F7E"/>
    <w:rsid w:val="00E3723A"/>
    <w:rsid w:val="00E37860"/>
    <w:rsid w:val="00E37A12"/>
    <w:rsid w:val="00E400FC"/>
    <w:rsid w:val="00E4064F"/>
    <w:rsid w:val="00E4092A"/>
    <w:rsid w:val="00E41EB8"/>
    <w:rsid w:val="00E420CB"/>
    <w:rsid w:val="00E42863"/>
    <w:rsid w:val="00E42CBF"/>
    <w:rsid w:val="00E43020"/>
    <w:rsid w:val="00E446F1"/>
    <w:rsid w:val="00E44A53"/>
    <w:rsid w:val="00E454D2"/>
    <w:rsid w:val="00E45A8F"/>
    <w:rsid w:val="00E46886"/>
    <w:rsid w:val="00E477F0"/>
    <w:rsid w:val="00E47AEF"/>
    <w:rsid w:val="00E47C00"/>
    <w:rsid w:val="00E47F5F"/>
    <w:rsid w:val="00E5058B"/>
    <w:rsid w:val="00E507D3"/>
    <w:rsid w:val="00E50829"/>
    <w:rsid w:val="00E51088"/>
    <w:rsid w:val="00E512F2"/>
    <w:rsid w:val="00E517D5"/>
    <w:rsid w:val="00E52543"/>
    <w:rsid w:val="00E53B64"/>
    <w:rsid w:val="00E53B75"/>
    <w:rsid w:val="00E53E89"/>
    <w:rsid w:val="00E542A7"/>
    <w:rsid w:val="00E54E3B"/>
    <w:rsid w:val="00E55527"/>
    <w:rsid w:val="00E556E9"/>
    <w:rsid w:val="00E55C3E"/>
    <w:rsid w:val="00E55FB3"/>
    <w:rsid w:val="00E56AD9"/>
    <w:rsid w:val="00E57565"/>
    <w:rsid w:val="00E57907"/>
    <w:rsid w:val="00E60A95"/>
    <w:rsid w:val="00E60B4E"/>
    <w:rsid w:val="00E62145"/>
    <w:rsid w:val="00E62829"/>
    <w:rsid w:val="00E62F8E"/>
    <w:rsid w:val="00E62FDF"/>
    <w:rsid w:val="00E6316E"/>
    <w:rsid w:val="00E63838"/>
    <w:rsid w:val="00E64434"/>
    <w:rsid w:val="00E64A06"/>
    <w:rsid w:val="00E64F5C"/>
    <w:rsid w:val="00E65FE8"/>
    <w:rsid w:val="00E66B50"/>
    <w:rsid w:val="00E66EA3"/>
    <w:rsid w:val="00E6796D"/>
    <w:rsid w:val="00E67C51"/>
    <w:rsid w:val="00E713E5"/>
    <w:rsid w:val="00E7281C"/>
    <w:rsid w:val="00E72CDC"/>
    <w:rsid w:val="00E72EFC"/>
    <w:rsid w:val="00E733B8"/>
    <w:rsid w:val="00E73579"/>
    <w:rsid w:val="00E73B54"/>
    <w:rsid w:val="00E7414B"/>
    <w:rsid w:val="00E74947"/>
    <w:rsid w:val="00E74A7C"/>
    <w:rsid w:val="00E750BF"/>
    <w:rsid w:val="00E754FA"/>
    <w:rsid w:val="00E75644"/>
    <w:rsid w:val="00E758EC"/>
    <w:rsid w:val="00E75E3F"/>
    <w:rsid w:val="00E76EF0"/>
    <w:rsid w:val="00E773B9"/>
    <w:rsid w:val="00E776FC"/>
    <w:rsid w:val="00E77A63"/>
    <w:rsid w:val="00E80E51"/>
    <w:rsid w:val="00E817AC"/>
    <w:rsid w:val="00E8234C"/>
    <w:rsid w:val="00E83AA9"/>
    <w:rsid w:val="00E83E91"/>
    <w:rsid w:val="00E84575"/>
    <w:rsid w:val="00E85928"/>
    <w:rsid w:val="00E85F63"/>
    <w:rsid w:val="00E867D8"/>
    <w:rsid w:val="00E868E3"/>
    <w:rsid w:val="00E869BC"/>
    <w:rsid w:val="00E86BE0"/>
    <w:rsid w:val="00E86DD5"/>
    <w:rsid w:val="00E87822"/>
    <w:rsid w:val="00E90395"/>
    <w:rsid w:val="00E90E49"/>
    <w:rsid w:val="00E90F91"/>
    <w:rsid w:val="00E91261"/>
    <w:rsid w:val="00E917F9"/>
    <w:rsid w:val="00E91CFE"/>
    <w:rsid w:val="00E9291C"/>
    <w:rsid w:val="00E9308D"/>
    <w:rsid w:val="00E93791"/>
    <w:rsid w:val="00E938D9"/>
    <w:rsid w:val="00E93FFE"/>
    <w:rsid w:val="00E94334"/>
    <w:rsid w:val="00E9438E"/>
    <w:rsid w:val="00E945CB"/>
    <w:rsid w:val="00E94917"/>
    <w:rsid w:val="00E94D93"/>
    <w:rsid w:val="00E94EB6"/>
    <w:rsid w:val="00E94F8A"/>
    <w:rsid w:val="00E9521F"/>
    <w:rsid w:val="00E96895"/>
    <w:rsid w:val="00E96A48"/>
    <w:rsid w:val="00E96C9B"/>
    <w:rsid w:val="00E96D91"/>
    <w:rsid w:val="00E97208"/>
    <w:rsid w:val="00E9762A"/>
    <w:rsid w:val="00E977EC"/>
    <w:rsid w:val="00EA037C"/>
    <w:rsid w:val="00EA0B4A"/>
    <w:rsid w:val="00EA0BCE"/>
    <w:rsid w:val="00EA188E"/>
    <w:rsid w:val="00EA2249"/>
    <w:rsid w:val="00EA3CD1"/>
    <w:rsid w:val="00EA3DF8"/>
    <w:rsid w:val="00EA422D"/>
    <w:rsid w:val="00EA4506"/>
    <w:rsid w:val="00EA4A13"/>
    <w:rsid w:val="00EA5F25"/>
    <w:rsid w:val="00EA681A"/>
    <w:rsid w:val="00EA6CA1"/>
    <w:rsid w:val="00EA7A41"/>
    <w:rsid w:val="00EA7DC0"/>
    <w:rsid w:val="00EA7F0B"/>
    <w:rsid w:val="00EB077B"/>
    <w:rsid w:val="00EB1E0E"/>
    <w:rsid w:val="00EB3F4B"/>
    <w:rsid w:val="00EB4084"/>
    <w:rsid w:val="00EB4C10"/>
    <w:rsid w:val="00EB4EA2"/>
    <w:rsid w:val="00EB54C7"/>
    <w:rsid w:val="00EB5631"/>
    <w:rsid w:val="00EB618A"/>
    <w:rsid w:val="00EB67E1"/>
    <w:rsid w:val="00EB7004"/>
    <w:rsid w:val="00EB730A"/>
    <w:rsid w:val="00EC1D2F"/>
    <w:rsid w:val="00EC24D5"/>
    <w:rsid w:val="00EC269E"/>
    <w:rsid w:val="00EC27C6"/>
    <w:rsid w:val="00EC2FCC"/>
    <w:rsid w:val="00EC3066"/>
    <w:rsid w:val="00EC32D2"/>
    <w:rsid w:val="00EC3E8E"/>
    <w:rsid w:val="00EC4207"/>
    <w:rsid w:val="00EC42D8"/>
    <w:rsid w:val="00EC484B"/>
    <w:rsid w:val="00EC49DB"/>
    <w:rsid w:val="00EC5653"/>
    <w:rsid w:val="00EC5951"/>
    <w:rsid w:val="00EC5DA2"/>
    <w:rsid w:val="00EC6ECB"/>
    <w:rsid w:val="00EC7002"/>
    <w:rsid w:val="00EC71CE"/>
    <w:rsid w:val="00ED0E20"/>
    <w:rsid w:val="00ED1006"/>
    <w:rsid w:val="00ED2669"/>
    <w:rsid w:val="00ED3ADE"/>
    <w:rsid w:val="00ED57D3"/>
    <w:rsid w:val="00ED63CA"/>
    <w:rsid w:val="00ED7F04"/>
    <w:rsid w:val="00EE0E2B"/>
    <w:rsid w:val="00EE1E3A"/>
    <w:rsid w:val="00EE2042"/>
    <w:rsid w:val="00EE252A"/>
    <w:rsid w:val="00EE3D10"/>
    <w:rsid w:val="00EE3D84"/>
    <w:rsid w:val="00EE3FC7"/>
    <w:rsid w:val="00EE45B9"/>
    <w:rsid w:val="00EE4E32"/>
    <w:rsid w:val="00EE589F"/>
    <w:rsid w:val="00EE5E56"/>
    <w:rsid w:val="00EE5F60"/>
    <w:rsid w:val="00EE625E"/>
    <w:rsid w:val="00EE7751"/>
    <w:rsid w:val="00EE7C9E"/>
    <w:rsid w:val="00EF0974"/>
    <w:rsid w:val="00EF18FE"/>
    <w:rsid w:val="00EF19E5"/>
    <w:rsid w:val="00EF2128"/>
    <w:rsid w:val="00EF377E"/>
    <w:rsid w:val="00EF39C7"/>
    <w:rsid w:val="00EF3CC9"/>
    <w:rsid w:val="00EF3D7F"/>
    <w:rsid w:val="00EF4A67"/>
    <w:rsid w:val="00EF5787"/>
    <w:rsid w:val="00EF59B4"/>
    <w:rsid w:val="00EF60D0"/>
    <w:rsid w:val="00EF6193"/>
    <w:rsid w:val="00EF6FB4"/>
    <w:rsid w:val="00EF799E"/>
    <w:rsid w:val="00F00AAE"/>
    <w:rsid w:val="00F0156E"/>
    <w:rsid w:val="00F022B8"/>
    <w:rsid w:val="00F02550"/>
    <w:rsid w:val="00F02B2C"/>
    <w:rsid w:val="00F03082"/>
    <w:rsid w:val="00F03772"/>
    <w:rsid w:val="00F043DC"/>
    <w:rsid w:val="00F04810"/>
    <w:rsid w:val="00F04823"/>
    <w:rsid w:val="00F04941"/>
    <w:rsid w:val="00F0528D"/>
    <w:rsid w:val="00F0685C"/>
    <w:rsid w:val="00F06C67"/>
    <w:rsid w:val="00F06DFD"/>
    <w:rsid w:val="00F071D1"/>
    <w:rsid w:val="00F07533"/>
    <w:rsid w:val="00F076A1"/>
    <w:rsid w:val="00F07945"/>
    <w:rsid w:val="00F10629"/>
    <w:rsid w:val="00F114A9"/>
    <w:rsid w:val="00F12699"/>
    <w:rsid w:val="00F13CB3"/>
    <w:rsid w:val="00F13D5B"/>
    <w:rsid w:val="00F1409F"/>
    <w:rsid w:val="00F144FB"/>
    <w:rsid w:val="00F150D8"/>
    <w:rsid w:val="00F15FA5"/>
    <w:rsid w:val="00F204C4"/>
    <w:rsid w:val="00F209B7"/>
    <w:rsid w:val="00F20EB4"/>
    <w:rsid w:val="00F21061"/>
    <w:rsid w:val="00F21B54"/>
    <w:rsid w:val="00F2205E"/>
    <w:rsid w:val="00F22818"/>
    <w:rsid w:val="00F2376F"/>
    <w:rsid w:val="00F243D8"/>
    <w:rsid w:val="00F2569A"/>
    <w:rsid w:val="00F264D5"/>
    <w:rsid w:val="00F27A7A"/>
    <w:rsid w:val="00F30828"/>
    <w:rsid w:val="00F30D4B"/>
    <w:rsid w:val="00F313D6"/>
    <w:rsid w:val="00F315EF"/>
    <w:rsid w:val="00F32890"/>
    <w:rsid w:val="00F32C2B"/>
    <w:rsid w:val="00F33251"/>
    <w:rsid w:val="00F334E8"/>
    <w:rsid w:val="00F34CE0"/>
    <w:rsid w:val="00F34EFE"/>
    <w:rsid w:val="00F350EC"/>
    <w:rsid w:val="00F35618"/>
    <w:rsid w:val="00F35E75"/>
    <w:rsid w:val="00F37C93"/>
    <w:rsid w:val="00F40300"/>
    <w:rsid w:val="00F40981"/>
    <w:rsid w:val="00F409D4"/>
    <w:rsid w:val="00F40F0C"/>
    <w:rsid w:val="00F41096"/>
    <w:rsid w:val="00F419FE"/>
    <w:rsid w:val="00F42006"/>
    <w:rsid w:val="00F4205E"/>
    <w:rsid w:val="00F421B0"/>
    <w:rsid w:val="00F42A2B"/>
    <w:rsid w:val="00F42DF1"/>
    <w:rsid w:val="00F430A2"/>
    <w:rsid w:val="00F43462"/>
    <w:rsid w:val="00F43580"/>
    <w:rsid w:val="00F435DD"/>
    <w:rsid w:val="00F43855"/>
    <w:rsid w:val="00F43D59"/>
    <w:rsid w:val="00F44577"/>
    <w:rsid w:val="00F4468E"/>
    <w:rsid w:val="00F44DE1"/>
    <w:rsid w:val="00F44EE0"/>
    <w:rsid w:val="00F455CD"/>
    <w:rsid w:val="00F4597C"/>
    <w:rsid w:val="00F4766C"/>
    <w:rsid w:val="00F5060E"/>
    <w:rsid w:val="00F507D1"/>
    <w:rsid w:val="00F5102E"/>
    <w:rsid w:val="00F519CE"/>
    <w:rsid w:val="00F51ADA"/>
    <w:rsid w:val="00F51B15"/>
    <w:rsid w:val="00F5270A"/>
    <w:rsid w:val="00F533C7"/>
    <w:rsid w:val="00F538CF"/>
    <w:rsid w:val="00F53A09"/>
    <w:rsid w:val="00F53A40"/>
    <w:rsid w:val="00F54AF3"/>
    <w:rsid w:val="00F54B98"/>
    <w:rsid w:val="00F54BD7"/>
    <w:rsid w:val="00F55438"/>
    <w:rsid w:val="00F600D6"/>
    <w:rsid w:val="00F6018C"/>
    <w:rsid w:val="00F60203"/>
    <w:rsid w:val="00F604E3"/>
    <w:rsid w:val="00F60610"/>
    <w:rsid w:val="00F607C5"/>
    <w:rsid w:val="00F608DF"/>
    <w:rsid w:val="00F60AB3"/>
    <w:rsid w:val="00F60DE5"/>
    <w:rsid w:val="00F60DEA"/>
    <w:rsid w:val="00F62275"/>
    <w:rsid w:val="00F6302A"/>
    <w:rsid w:val="00F6328C"/>
    <w:rsid w:val="00F6336F"/>
    <w:rsid w:val="00F63950"/>
    <w:rsid w:val="00F63CDA"/>
    <w:rsid w:val="00F6425C"/>
    <w:rsid w:val="00F6432D"/>
    <w:rsid w:val="00F64C03"/>
    <w:rsid w:val="00F64C2B"/>
    <w:rsid w:val="00F651BE"/>
    <w:rsid w:val="00F652F3"/>
    <w:rsid w:val="00F6579D"/>
    <w:rsid w:val="00F6704B"/>
    <w:rsid w:val="00F67A3D"/>
    <w:rsid w:val="00F67F53"/>
    <w:rsid w:val="00F703BE"/>
    <w:rsid w:val="00F70627"/>
    <w:rsid w:val="00F71BC5"/>
    <w:rsid w:val="00F71F69"/>
    <w:rsid w:val="00F72B72"/>
    <w:rsid w:val="00F72C43"/>
    <w:rsid w:val="00F73F38"/>
    <w:rsid w:val="00F74BB9"/>
    <w:rsid w:val="00F7533B"/>
    <w:rsid w:val="00F75582"/>
    <w:rsid w:val="00F76EFA"/>
    <w:rsid w:val="00F76F63"/>
    <w:rsid w:val="00F778C3"/>
    <w:rsid w:val="00F77992"/>
    <w:rsid w:val="00F804BE"/>
    <w:rsid w:val="00F80D5F"/>
    <w:rsid w:val="00F817CE"/>
    <w:rsid w:val="00F81D3A"/>
    <w:rsid w:val="00F820B2"/>
    <w:rsid w:val="00F82138"/>
    <w:rsid w:val="00F83B43"/>
    <w:rsid w:val="00F83C33"/>
    <w:rsid w:val="00F8456C"/>
    <w:rsid w:val="00F84588"/>
    <w:rsid w:val="00F859D8"/>
    <w:rsid w:val="00F868F5"/>
    <w:rsid w:val="00F86B86"/>
    <w:rsid w:val="00F875A0"/>
    <w:rsid w:val="00F87746"/>
    <w:rsid w:val="00F9056A"/>
    <w:rsid w:val="00F90F52"/>
    <w:rsid w:val="00F90F8D"/>
    <w:rsid w:val="00F911DA"/>
    <w:rsid w:val="00F92782"/>
    <w:rsid w:val="00F93098"/>
    <w:rsid w:val="00F9309F"/>
    <w:rsid w:val="00F934B0"/>
    <w:rsid w:val="00F9393B"/>
    <w:rsid w:val="00F93AA9"/>
    <w:rsid w:val="00F93EFD"/>
    <w:rsid w:val="00F94A8E"/>
    <w:rsid w:val="00F95AA0"/>
    <w:rsid w:val="00F95B5F"/>
    <w:rsid w:val="00F96985"/>
    <w:rsid w:val="00F96C54"/>
    <w:rsid w:val="00F97680"/>
    <w:rsid w:val="00F97838"/>
    <w:rsid w:val="00FA12F2"/>
    <w:rsid w:val="00FA142F"/>
    <w:rsid w:val="00FA212F"/>
    <w:rsid w:val="00FA27C7"/>
    <w:rsid w:val="00FA27FE"/>
    <w:rsid w:val="00FA2BB3"/>
    <w:rsid w:val="00FA45C8"/>
    <w:rsid w:val="00FA4ABE"/>
    <w:rsid w:val="00FA4C8E"/>
    <w:rsid w:val="00FA4EA8"/>
    <w:rsid w:val="00FA6A78"/>
    <w:rsid w:val="00FA6F02"/>
    <w:rsid w:val="00FA7785"/>
    <w:rsid w:val="00FB0FDC"/>
    <w:rsid w:val="00FB2771"/>
    <w:rsid w:val="00FB4497"/>
    <w:rsid w:val="00FB491E"/>
    <w:rsid w:val="00FB4C80"/>
    <w:rsid w:val="00FB61C8"/>
    <w:rsid w:val="00FB654F"/>
    <w:rsid w:val="00FB6A6A"/>
    <w:rsid w:val="00FB6DC4"/>
    <w:rsid w:val="00FB76DE"/>
    <w:rsid w:val="00FB7B15"/>
    <w:rsid w:val="00FB7D1C"/>
    <w:rsid w:val="00FC00B2"/>
    <w:rsid w:val="00FC0204"/>
    <w:rsid w:val="00FC0AA3"/>
    <w:rsid w:val="00FC0C53"/>
    <w:rsid w:val="00FC1992"/>
    <w:rsid w:val="00FC20DE"/>
    <w:rsid w:val="00FC265A"/>
    <w:rsid w:val="00FC2BE9"/>
    <w:rsid w:val="00FC2E07"/>
    <w:rsid w:val="00FC2E36"/>
    <w:rsid w:val="00FC30B5"/>
    <w:rsid w:val="00FC3CA7"/>
    <w:rsid w:val="00FC5147"/>
    <w:rsid w:val="00FC5F35"/>
    <w:rsid w:val="00FC6EBD"/>
    <w:rsid w:val="00FC7429"/>
    <w:rsid w:val="00FD008C"/>
    <w:rsid w:val="00FD0130"/>
    <w:rsid w:val="00FD07F6"/>
    <w:rsid w:val="00FD0D82"/>
    <w:rsid w:val="00FD11F0"/>
    <w:rsid w:val="00FD16FB"/>
    <w:rsid w:val="00FD1EC8"/>
    <w:rsid w:val="00FD1ED6"/>
    <w:rsid w:val="00FD2FFA"/>
    <w:rsid w:val="00FD2FFC"/>
    <w:rsid w:val="00FD3075"/>
    <w:rsid w:val="00FD38E5"/>
    <w:rsid w:val="00FD47ED"/>
    <w:rsid w:val="00FD49EF"/>
    <w:rsid w:val="00FD534C"/>
    <w:rsid w:val="00FD5A1C"/>
    <w:rsid w:val="00FD74DB"/>
    <w:rsid w:val="00FD7660"/>
    <w:rsid w:val="00FD7778"/>
    <w:rsid w:val="00FD7BB6"/>
    <w:rsid w:val="00FD7EEE"/>
    <w:rsid w:val="00FE02A9"/>
    <w:rsid w:val="00FE0655"/>
    <w:rsid w:val="00FE1100"/>
    <w:rsid w:val="00FE2365"/>
    <w:rsid w:val="00FE3034"/>
    <w:rsid w:val="00FE34D9"/>
    <w:rsid w:val="00FE37D7"/>
    <w:rsid w:val="00FE3E1A"/>
    <w:rsid w:val="00FE461F"/>
    <w:rsid w:val="00FE46C2"/>
    <w:rsid w:val="00FE4936"/>
    <w:rsid w:val="00FE4AF1"/>
    <w:rsid w:val="00FE4C7B"/>
    <w:rsid w:val="00FE5586"/>
    <w:rsid w:val="00FE7336"/>
    <w:rsid w:val="00FE75F6"/>
    <w:rsid w:val="00FE787C"/>
    <w:rsid w:val="00FE7F9A"/>
    <w:rsid w:val="00FF0299"/>
    <w:rsid w:val="00FF078A"/>
    <w:rsid w:val="00FF0DCC"/>
    <w:rsid w:val="00FF16FE"/>
    <w:rsid w:val="00FF22C3"/>
    <w:rsid w:val="00FF2530"/>
    <w:rsid w:val="00FF3589"/>
    <w:rsid w:val="00FF394D"/>
    <w:rsid w:val="00FF45A5"/>
    <w:rsid w:val="00FF4E65"/>
    <w:rsid w:val="00FF4EFE"/>
    <w:rsid w:val="00FF5C91"/>
    <w:rsid w:val="00FF5E2D"/>
    <w:rsid w:val="00FF634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4E23"/>
  <w15:chartTrackingRefBased/>
  <w15:docId w15:val="{AE15B15B-B03C-4CE2-B052-11BC6146B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13E7"/>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2E0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C913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913E7"/>
  </w:style>
  <w:style w:type="paragraph" w:styleId="TOC8">
    <w:name w:val="toc 8"/>
    <w:basedOn w:val="TOC1"/>
    <w:rsid w:val="00FC2E07"/>
    <w:pPr>
      <w:spacing w:before="180"/>
      <w:ind w:left="2693" w:hanging="2693"/>
    </w:pPr>
    <w:rPr>
      <w:b/>
    </w:rPr>
  </w:style>
  <w:style w:type="paragraph" w:styleId="TOC1">
    <w:name w:val="toc 1"/>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rsid w:val="00FC2E07"/>
    <w:pPr>
      <w:ind w:left="1701" w:hanging="1701"/>
    </w:pPr>
  </w:style>
  <w:style w:type="paragraph" w:styleId="TOC4">
    <w:name w:val="toc 4"/>
    <w:basedOn w:val="TOC3"/>
    <w:rsid w:val="00FC2E07"/>
    <w:pPr>
      <w:ind w:left="1418" w:hanging="1418"/>
    </w:pPr>
  </w:style>
  <w:style w:type="paragraph" w:styleId="TOC3">
    <w:name w:val="toc 3"/>
    <w:basedOn w:val="TOC2"/>
    <w:rsid w:val="00FC2E07"/>
    <w:pPr>
      <w:ind w:left="1134" w:hanging="1134"/>
    </w:pPr>
  </w:style>
  <w:style w:type="paragraph" w:styleId="TOC2">
    <w:name w:val="toc 2"/>
    <w:basedOn w:val="TOC1"/>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tabs>
        <w:tab w:val="num" w:pos="1209"/>
      </w:tabs>
      <w:ind w:left="1209"/>
    </w:pPr>
  </w:style>
  <w:style w:type="paragraph" w:styleId="ListNumber">
    <w:name w:val="List Number"/>
    <w:basedOn w:val="List"/>
    <w:rsid w:val="00FC2E07"/>
    <w:pPr>
      <w:numPr>
        <w:numId w:val="11"/>
      </w:numPr>
      <w:tabs>
        <w:tab w:val="num" w:pos="926"/>
      </w:tabs>
      <w:ind w:left="926"/>
    </w:pPr>
    <w:rPr>
      <w:lang w:eastAsia="ja-JP"/>
    </w:rPr>
  </w:style>
  <w:style w:type="paragraph" w:styleId="List">
    <w:name w:val="List"/>
    <w:basedOn w:val="BodyText"/>
    <w:rsid w:val="00FC2E0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link w:val="3GPPHeaderChar"/>
    <w:rsid w:val="00FC2E07"/>
    <w:pPr>
      <w:tabs>
        <w:tab w:val="left" w:pos="1701"/>
        <w:tab w:val="right" w:pos="9639"/>
      </w:tabs>
      <w:spacing w:after="240"/>
    </w:pPr>
    <w:rPr>
      <w:b/>
    </w:rPr>
  </w:style>
  <w:style w:type="paragraph" w:styleId="TOC9">
    <w:name w:val="toc 9"/>
    <w:basedOn w:val="TOC8"/>
    <w:rsid w:val="00FC2E07"/>
    <w:pPr>
      <w:ind w:left="1418" w:hanging="1418"/>
    </w:pPr>
  </w:style>
  <w:style w:type="paragraph" w:styleId="TOC6">
    <w:name w:val="toc 6"/>
    <w:basedOn w:val="TOC5"/>
    <w:next w:val="Normal"/>
    <w:rsid w:val="00FC2E07"/>
    <w:pPr>
      <w:ind w:left="1985" w:hanging="1985"/>
    </w:pPr>
  </w:style>
  <w:style w:type="paragraph" w:styleId="TOC7">
    <w:name w:val="toc 7"/>
    <w:basedOn w:val="TOC6"/>
    <w:next w:val="Normal"/>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ind w:left="1004" w:hanging="360"/>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qFormat/>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aliases w:val="H1 Char"/>
    <w:link w:val="Heading1"/>
    <w:rsid w:val="00FC2E07"/>
    <w:rPr>
      <w:rFonts w:ascii="Arial" w:hAnsi="Arial"/>
      <w:sz w:val="36"/>
      <w:lang w:eastAsia="ja-JP"/>
    </w:rPr>
  </w:style>
  <w:style w:type="paragraph" w:customStyle="1" w:styleId="B10">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qForma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link w:val="EXChar"/>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link w:val="TACChar"/>
    <w:qFormat/>
    <w:rsid w:val="00FC2E07"/>
    <w:pPr>
      <w:jc w:val="center"/>
    </w:pPr>
  </w:style>
  <w:style w:type="paragraph" w:customStyle="1" w:styleId="TAH">
    <w:name w:val="TAH"/>
    <w:basedOn w:val="TAC"/>
    <w:link w:val="TAHCar"/>
    <w:qFormat/>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0"/>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qFormat/>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qFormat/>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C2E07"/>
    <w:rPr>
      <w:rFonts w:ascii="Arial" w:hAnsi="Arial"/>
      <w:b/>
      <w:noProof/>
      <w:sz w:val="18"/>
      <w:lang w:eastAsia="ja-JP"/>
    </w:rPr>
  </w:style>
  <w:style w:type="character" w:customStyle="1" w:styleId="FooterChar">
    <w:name w:val="Footer Char"/>
    <w:link w:val="Footer"/>
    <w:qFormat/>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aliases w:val="Underrubrik2 Char,H3 Char"/>
    <w:link w:val="Heading3"/>
    <w:rsid w:val="00FC2E07"/>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link w:val="H6Char"/>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qFormat/>
    <w:rsid w:val="00FC2E07"/>
    <w:rPr>
      <w:b/>
      <w:bCs/>
    </w:rPr>
  </w:style>
  <w:style w:type="table" w:styleId="TableGrid">
    <w:name w:val="Table Grid"/>
    <w:basedOn w:val="TableNormal"/>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qFormat/>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qFormat/>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4"/>
      <w:szCs w:val="24"/>
      <w:lang w:val="en-US"/>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qFormat/>
    <w:rsid w:val="00381700"/>
    <w:rPr>
      <w:rFonts w:ascii="Arial" w:eastAsiaTheme="minorHAnsi" w:hAnsi="Arial" w:cstheme="minorBidi"/>
      <w:sz w:val="18"/>
      <w:szCs w:val="22"/>
      <w:lang w:val="x-none" w:eastAsia="x-none"/>
    </w:rPr>
  </w:style>
  <w:style w:type="character" w:customStyle="1" w:styleId="WW8Num2z1">
    <w:name w:val="WW8Num2z1"/>
    <w:rsid w:val="003D3287"/>
    <w:rPr>
      <w:rFonts w:ascii="Courier New" w:hAnsi="Courier New" w:cs="Courier New" w:hint="default"/>
    </w:rPr>
  </w:style>
  <w:style w:type="character" w:customStyle="1" w:styleId="TAHChar">
    <w:name w:val="TAH Char"/>
    <w:qFormat/>
    <w:rsid w:val="00E86BE0"/>
    <w:rPr>
      <w:rFonts w:ascii="Arial" w:hAnsi="Arial"/>
      <w:b/>
      <w:sz w:val="18"/>
      <w:lang w:eastAsia="en-US"/>
    </w:rPr>
  </w:style>
  <w:style w:type="paragraph" w:customStyle="1" w:styleId="FirstChange">
    <w:name w:val="First Change"/>
    <w:basedOn w:val="Normal"/>
    <w:qFormat/>
    <w:rsid w:val="00643C02"/>
    <w:pPr>
      <w:spacing w:after="180"/>
      <w:jc w:val="center"/>
    </w:pPr>
    <w:rPr>
      <w:rFonts w:ascii="Times New Roman" w:eastAsia="Times New Roman" w:hAnsi="Times New Roman" w:cs="Times New Roman"/>
      <w:color w:val="FF0000"/>
      <w:sz w:val="20"/>
      <w:szCs w:val="20"/>
      <w:lang w:val="en-GB"/>
    </w:rPr>
  </w:style>
  <w:style w:type="numbering" w:customStyle="1" w:styleId="NoList1">
    <w:name w:val="No List1"/>
    <w:next w:val="NoList"/>
    <w:uiPriority w:val="99"/>
    <w:semiHidden/>
    <w:unhideWhenUsed/>
    <w:rsid w:val="008D5408"/>
  </w:style>
  <w:style w:type="character" w:customStyle="1" w:styleId="TFZchn">
    <w:name w:val="TF Zchn"/>
    <w:qFormat/>
    <w:rsid w:val="008D5408"/>
    <w:rPr>
      <w:rFonts w:ascii="Arial" w:hAnsi="Arial"/>
      <w:b/>
      <w:lang w:val="en-GB" w:eastAsia="en-GB"/>
    </w:rPr>
  </w:style>
  <w:style w:type="character" w:customStyle="1" w:styleId="msoins0">
    <w:name w:val="msoins"/>
    <w:rsid w:val="008D5408"/>
  </w:style>
  <w:style w:type="paragraph" w:styleId="Revision">
    <w:name w:val="Revision"/>
    <w:hidden/>
    <w:uiPriority w:val="99"/>
    <w:semiHidden/>
    <w:rsid w:val="008D5408"/>
    <w:rPr>
      <w:rFonts w:ascii="Times New Roman" w:eastAsia="Times New Roman" w:hAnsi="Times New Roman"/>
      <w:lang w:eastAsia="en-US"/>
    </w:rPr>
  </w:style>
  <w:style w:type="character" w:customStyle="1" w:styleId="B1Zchn">
    <w:name w:val="B1 Zchn"/>
    <w:locked/>
    <w:rsid w:val="008D5408"/>
    <w:rPr>
      <w:lang w:val="en-GB" w:eastAsia="en-US"/>
    </w:rPr>
  </w:style>
  <w:style w:type="paragraph" w:customStyle="1" w:styleId="tdoc-header">
    <w:name w:val="tdoc-header"/>
    <w:rsid w:val="008D5408"/>
    <w:rPr>
      <w:rFonts w:ascii="Arial" w:eastAsia="Times New Roman" w:hAnsi="Arial"/>
      <w:noProof/>
      <w:sz w:val="24"/>
      <w:lang w:eastAsia="en-US"/>
    </w:rPr>
  </w:style>
  <w:style w:type="paragraph" w:customStyle="1" w:styleId="Standard1">
    <w:name w:val="Standard1"/>
    <w:basedOn w:val="Normal"/>
    <w:link w:val="StandardZchn"/>
    <w:rsid w:val="008D5408"/>
    <w:pPr>
      <w:overflowPunct w:val="0"/>
      <w:autoSpaceDE w:val="0"/>
      <w:autoSpaceDN w:val="0"/>
      <w:adjustRightInd w:val="0"/>
      <w:spacing w:after="120"/>
      <w:textAlignment w:val="baseline"/>
    </w:pPr>
    <w:rPr>
      <w:rFonts w:ascii="Times New Roman" w:eastAsia="Times New Roman" w:hAnsi="Times New Roman" w:cs="Times New Roman"/>
      <w:sz w:val="20"/>
      <w:lang w:val="en-GB" w:eastAsia="en-GB"/>
    </w:rPr>
  </w:style>
  <w:style w:type="character" w:customStyle="1" w:styleId="StandardZchn">
    <w:name w:val="Standard Zchn"/>
    <w:link w:val="Standard1"/>
    <w:rsid w:val="008D5408"/>
    <w:rPr>
      <w:rFonts w:ascii="Times New Roman" w:eastAsia="Times New Roman" w:hAnsi="Times New Roman"/>
      <w:szCs w:val="22"/>
    </w:rPr>
  </w:style>
  <w:style w:type="paragraph" w:customStyle="1" w:styleId="pl0">
    <w:name w:val="pl"/>
    <w:basedOn w:val="Normal"/>
    <w:rsid w:val="008D5408"/>
    <w:pPr>
      <w:overflowPunct w:val="0"/>
      <w:autoSpaceDE w:val="0"/>
      <w:autoSpaceDN w:val="0"/>
      <w:adjustRightInd w:val="0"/>
      <w:textAlignment w:val="baseline"/>
    </w:pPr>
    <w:rPr>
      <w:rFonts w:ascii="Courier New" w:eastAsia="Batang" w:hAnsi="Courier New" w:cs="Courier New"/>
      <w:sz w:val="16"/>
      <w:szCs w:val="16"/>
      <w:lang w:eastAsia="ko-KR"/>
    </w:rPr>
  </w:style>
  <w:style w:type="paragraph" w:customStyle="1" w:styleId="INDENT2">
    <w:name w:val="INDENT2"/>
    <w:basedOn w:val="Normal"/>
    <w:rsid w:val="008D5408"/>
    <w:pPr>
      <w:overflowPunct w:val="0"/>
      <w:autoSpaceDE w:val="0"/>
      <w:autoSpaceDN w:val="0"/>
      <w:adjustRightInd w:val="0"/>
      <w:spacing w:after="180"/>
      <w:ind w:left="1135" w:hanging="284"/>
      <w:textAlignment w:val="baseline"/>
    </w:pPr>
    <w:rPr>
      <w:rFonts w:ascii="Times New Roman" w:eastAsia="Times New Roman" w:hAnsi="Times New Roman" w:cs="Times New Roman"/>
      <w:sz w:val="20"/>
      <w:szCs w:val="20"/>
      <w:lang w:val="en-GB" w:eastAsia="en-GB"/>
    </w:rPr>
  </w:style>
  <w:style w:type="paragraph" w:customStyle="1" w:styleId="SpecText">
    <w:name w:val="SpecText"/>
    <w:basedOn w:val="Normal"/>
    <w:rsid w:val="008D5408"/>
    <w:pPr>
      <w:overflowPunct w:val="0"/>
      <w:autoSpaceDE w:val="0"/>
      <w:autoSpaceDN w:val="0"/>
      <w:adjustRightInd w:val="0"/>
      <w:spacing w:after="180"/>
      <w:textAlignment w:val="baseline"/>
    </w:pPr>
    <w:rPr>
      <w:rFonts w:ascii="Times New Roman" w:eastAsia="Batang" w:hAnsi="Times New Roman" w:cs="Times New Roman"/>
      <w:sz w:val="20"/>
      <w:szCs w:val="20"/>
      <w:lang w:val="en-GB" w:eastAsia="en-GB"/>
    </w:rPr>
  </w:style>
  <w:style w:type="paragraph" w:customStyle="1" w:styleId="ListBullet6">
    <w:name w:val="List Bullet 6"/>
    <w:basedOn w:val="ListBullet5"/>
    <w:rsid w:val="008D5408"/>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ind w:left="1985" w:hanging="284"/>
      <w:jc w:val="both"/>
      <w:textAlignment w:val="baseline"/>
    </w:pPr>
    <w:rPr>
      <w:rFonts w:ascii="Times" w:eastAsia="Times New Roman" w:hAnsi="Times" w:cs="Times New Roman"/>
      <w:szCs w:val="20"/>
      <w:lang w:eastAsia="en-GB"/>
    </w:rPr>
  </w:style>
  <w:style w:type="table" w:customStyle="1" w:styleId="TableGrid1">
    <w:name w:val="Table Grid1"/>
    <w:basedOn w:val="TableNormal"/>
    <w:next w:val="TableGrid"/>
    <w:rsid w:val="008D540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8D5408"/>
  </w:style>
  <w:style w:type="paragraph" w:customStyle="1" w:styleId="StyleTALLeft075cm">
    <w:name w:val="Style TAL + Left:  075 cm"/>
    <w:basedOn w:val="TAL"/>
    <w:rsid w:val="008D5408"/>
    <w:pPr>
      <w:overflowPunct w:val="0"/>
      <w:autoSpaceDE w:val="0"/>
      <w:autoSpaceDN w:val="0"/>
      <w:adjustRightInd w:val="0"/>
      <w:ind w:left="425"/>
      <w:textAlignment w:val="baseline"/>
    </w:pPr>
    <w:rPr>
      <w:rFonts w:eastAsia="Times New Roman" w:cs="Arial"/>
      <w:szCs w:val="18"/>
      <w:lang w:val="en-GB" w:eastAsia="en-GB"/>
    </w:rPr>
  </w:style>
  <w:style w:type="paragraph" w:customStyle="1" w:styleId="TALLeft1">
    <w:name w:val="TAL + Left:  1"/>
    <w:aliases w:val="00 cm"/>
    <w:basedOn w:val="TAL"/>
    <w:link w:val="TALLeft100cmCharChar"/>
    <w:rsid w:val="008D5408"/>
    <w:pPr>
      <w:overflowPunct w:val="0"/>
      <w:autoSpaceDE w:val="0"/>
      <w:autoSpaceDN w:val="0"/>
      <w:adjustRightInd w:val="0"/>
      <w:ind w:left="567"/>
      <w:textAlignment w:val="baseline"/>
    </w:pPr>
    <w:rPr>
      <w:rFonts w:eastAsia="Times New Roman" w:cs="Arial"/>
      <w:szCs w:val="18"/>
      <w:lang w:val="en-GB" w:eastAsia="en-GB"/>
    </w:rPr>
  </w:style>
  <w:style w:type="character" w:customStyle="1" w:styleId="TALLeft100cmCharChar">
    <w:name w:val="TAL + Left:  1;00 cm Char Char"/>
    <w:link w:val="TALLeft1"/>
    <w:rsid w:val="008D5408"/>
    <w:rPr>
      <w:rFonts w:ascii="Arial" w:eastAsia="Times New Roman" w:hAnsi="Arial" w:cs="Arial"/>
      <w:sz w:val="18"/>
      <w:szCs w:val="18"/>
    </w:rPr>
  </w:style>
  <w:style w:type="paragraph" w:customStyle="1" w:styleId="TALLeft125cm">
    <w:name w:val="TAL + Left: 125 cm"/>
    <w:basedOn w:val="StyleTALLeft075cm"/>
    <w:rsid w:val="008D5408"/>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8D5408"/>
    <w:pPr>
      <w:ind w:left="851"/>
    </w:pPr>
    <w:rPr>
      <w:rFonts w:eastAsia="Batang"/>
    </w:rPr>
  </w:style>
  <w:style w:type="character" w:customStyle="1" w:styleId="H6Char">
    <w:name w:val="H6 Char"/>
    <w:link w:val="H6"/>
    <w:rsid w:val="008D5408"/>
    <w:rPr>
      <w:rFonts w:ascii="Arial" w:hAnsi="Arial"/>
      <w:lang w:eastAsia="ja-JP"/>
    </w:rPr>
  </w:style>
  <w:style w:type="paragraph" w:styleId="HTMLPreformatted">
    <w:name w:val="HTML Preformatted"/>
    <w:basedOn w:val="Normal"/>
    <w:link w:val="HTMLPreformattedChar"/>
    <w:uiPriority w:val="99"/>
    <w:unhideWhenUsed/>
    <w:rsid w:val="008D54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8D5408"/>
    <w:rPr>
      <w:rFonts w:ascii="Courier New" w:eastAsia="Times New Roman" w:hAnsi="Courier New" w:cs="Courier New"/>
      <w:lang w:val="en-US"/>
    </w:rPr>
  </w:style>
  <w:style w:type="paragraph" w:customStyle="1" w:styleId="tal0">
    <w:name w:val="tal"/>
    <w:basedOn w:val="Normal"/>
    <w:rsid w:val="008D5408"/>
    <w:pPr>
      <w:overflowPunct w:val="0"/>
      <w:autoSpaceDE w:val="0"/>
      <w:autoSpaceDN w:val="0"/>
      <w:adjustRightInd w:val="0"/>
      <w:spacing w:before="100" w:beforeAutospacing="1" w:after="100" w:afterAutospacing="1"/>
      <w:textAlignment w:val="baseline"/>
    </w:pPr>
    <w:rPr>
      <w:rFonts w:ascii="SimSun" w:eastAsia="SimSun" w:hAnsi="SimSun" w:cs="SimSun"/>
      <w:lang w:eastAsia="zh-CN"/>
    </w:rPr>
  </w:style>
  <w:style w:type="character" w:customStyle="1" w:styleId="NOZchn">
    <w:name w:val="NO Zchn"/>
    <w:locked/>
    <w:rsid w:val="008D5408"/>
    <w:rPr>
      <w:lang w:val="en-GB" w:eastAsia="en-GB"/>
    </w:rPr>
  </w:style>
  <w:style w:type="paragraph" w:customStyle="1" w:styleId="TALLeft0">
    <w:name w:val="TAL + Left:  0"/>
    <w:aliases w:val="19 cm,4 cm,25 cm"/>
    <w:basedOn w:val="Normal"/>
    <w:rsid w:val="008D5408"/>
    <w:pPr>
      <w:keepNext/>
      <w:keepLines/>
      <w:overflowPunct w:val="0"/>
      <w:autoSpaceDE w:val="0"/>
      <w:autoSpaceDN w:val="0"/>
      <w:adjustRightInd w:val="0"/>
      <w:ind w:left="284"/>
      <w:textAlignment w:val="baseline"/>
    </w:pPr>
    <w:rPr>
      <w:rFonts w:ascii="Arial" w:eastAsia="Batang" w:hAnsi="Arial" w:cs="Arial"/>
      <w:bCs/>
      <w:sz w:val="18"/>
      <w:szCs w:val="20"/>
      <w:lang w:val="en-GB" w:eastAsia="ja-JP"/>
    </w:rPr>
  </w:style>
  <w:style w:type="character" w:customStyle="1" w:styleId="EXChar">
    <w:name w:val="EX Char"/>
    <w:link w:val="EX"/>
    <w:locked/>
    <w:rsid w:val="008D5408"/>
    <w:rPr>
      <w:rFonts w:asciiTheme="minorHAnsi" w:eastAsiaTheme="minorHAnsi" w:hAnsiTheme="minorHAnsi" w:cstheme="minorBidi"/>
      <w:sz w:val="22"/>
      <w:szCs w:val="22"/>
      <w:lang w:val="en-US" w:eastAsia="en-US"/>
    </w:rPr>
  </w:style>
  <w:style w:type="numbering" w:customStyle="1" w:styleId="1">
    <w:name w:val="无列表1"/>
    <w:next w:val="NoList"/>
    <w:uiPriority w:val="99"/>
    <w:semiHidden/>
    <w:unhideWhenUsed/>
    <w:rsid w:val="008D5408"/>
  </w:style>
  <w:style w:type="character" w:customStyle="1" w:styleId="UnresolvedMention1">
    <w:name w:val="Unresolved Mention1"/>
    <w:uiPriority w:val="99"/>
    <w:semiHidden/>
    <w:unhideWhenUsed/>
    <w:rsid w:val="008D5408"/>
    <w:rPr>
      <w:color w:val="808080"/>
      <w:shd w:val="clear" w:color="auto" w:fill="E6E6E6"/>
    </w:rPr>
  </w:style>
  <w:style w:type="numbering" w:customStyle="1" w:styleId="20">
    <w:name w:val="无列表2"/>
    <w:next w:val="NoList"/>
    <w:uiPriority w:val="99"/>
    <w:semiHidden/>
    <w:unhideWhenUsed/>
    <w:rsid w:val="008D5408"/>
  </w:style>
  <w:style w:type="table" w:customStyle="1" w:styleId="10">
    <w:name w:val="网格型1"/>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8D5408"/>
  </w:style>
  <w:style w:type="table" w:customStyle="1" w:styleId="21">
    <w:name w:val="网格型2"/>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8D5408"/>
    <w:pPr>
      <w:numPr>
        <w:numId w:val="13"/>
      </w:numPr>
      <w:tabs>
        <w:tab w:val="clear" w:pos="840"/>
        <w:tab w:val="num" w:pos="704"/>
      </w:tabs>
      <w:spacing w:after="180"/>
      <w:ind w:left="704" w:hanging="420"/>
    </w:pPr>
    <w:rPr>
      <w:rFonts w:ascii="Times New Roman" w:eastAsia="SimSun" w:hAnsi="Times New Roman" w:cs="Times New Roman"/>
      <w:sz w:val="20"/>
      <w:szCs w:val="20"/>
      <w:lang w:val="en-GB" w:eastAsia="zh-CN"/>
    </w:rPr>
  </w:style>
  <w:style w:type="numbering" w:customStyle="1" w:styleId="4">
    <w:name w:val="无列表4"/>
    <w:next w:val="NoList"/>
    <w:uiPriority w:val="99"/>
    <w:semiHidden/>
    <w:unhideWhenUsed/>
    <w:rsid w:val="008D5408"/>
  </w:style>
  <w:style w:type="table" w:customStyle="1" w:styleId="30">
    <w:name w:val="网格型3"/>
    <w:basedOn w:val="TableNormal"/>
    <w:next w:val="TableGrid"/>
    <w:rsid w:val="008D540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D5408"/>
    <w:rPr>
      <w:color w:val="808080"/>
      <w:shd w:val="clear" w:color="auto" w:fill="E6E6E6"/>
    </w:rPr>
  </w:style>
  <w:style w:type="numbering" w:customStyle="1" w:styleId="NoList2">
    <w:name w:val="No List2"/>
    <w:next w:val="NoList"/>
    <w:uiPriority w:val="99"/>
    <w:semiHidden/>
    <w:unhideWhenUsed/>
    <w:rsid w:val="00DD076F"/>
  </w:style>
  <w:style w:type="table" w:customStyle="1" w:styleId="TableGrid2">
    <w:name w:val="Table Grid2"/>
    <w:basedOn w:val="TableNormal"/>
    <w:next w:val="TableGrid"/>
    <w:uiPriority w:val="39"/>
    <w:rsid w:val="00DD076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076F"/>
  </w:style>
  <w:style w:type="table" w:customStyle="1" w:styleId="TableGrid11">
    <w:name w:val="Table Grid11"/>
    <w:basedOn w:val="TableNormal"/>
    <w:next w:val="TableGrid"/>
    <w:rsid w:val="00DD076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
    <w:name w:val="无列表11"/>
    <w:next w:val="NoList"/>
    <w:uiPriority w:val="99"/>
    <w:semiHidden/>
    <w:unhideWhenUsed/>
    <w:rsid w:val="00DD076F"/>
  </w:style>
  <w:style w:type="numbering" w:customStyle="1" w:styleId="210">
    <w:name w:val="无列表21"/>
    <w:next w:val="NoList"/>
    <w:uiPriority w:val="99"/>
    <w:semiHidden/>
    <w:unhideWhenUsed/>
    <w:rsid w:val="00DD076F"/>
  </w:style>
  <w:style w:type="table" w:customStyle="1" w:styleId="110">
    <w:name w:val="网格型1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1"/>
    <w:next w:val="NoList"/>
    <w:uiPriority w:val="99"/>
    <w:semiHidden/>
    <w:unhideWhenUsed/>
    <w:rsid w:val="00DD076F"/>
  </w:style>
  <w:style w:type="table" w:customStyle="1" w:styleId="211">
    <w:name w:val="网格型2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1"/>
    <w:next w:val="NoList"/>
    <w:uiPriority w:val="99"/>
    <w:semiHidden/>
    <w:unhideWhenUsed/>
    <w:rsid w:val="00DD076F"/>
  </w:style>
  <w:style w:type="table" w:customStyle="1" w:styleId="310">
    <w:name w:val="网格型31"/>
    <w:basedOn w:val="TableNormal"/>
    <w:next w:val="TableGrid"/>
    <w:rsid w:val="00DD076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A1428"/>
  </w:style>
  <w:style w:type="table" w:customStyle="1" w:styleId="TableGrid3">
    <w:name w:val="Table Grid3"/>
    <w:basedOn w:val="TableNormal"/>
    <w:next w:val="TableGrid"/>
    <w:uiPriority w:val="39"/>
    <w:rsid w:val="00CA14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1428"/>
  </w:style>
  <w:style w:type="table" w:customStyle="1" w:styleId="TableGrid12">
    <w:name w:val="Table Grid12"/>
    <w:basedOn w:val="TableNormal"/>
    <w:next w:val="TableGrid"/>
    <w:rsid w:val="00CA142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uiPriority w:val="99"/>
    <w:semiHidden/>
    <w:unhideWhenUsed/>
    <w:rsid w:val="00CA1428"/>
  </w:style>
  <w:style w:type="numbering" w:customStyle="1" w:styleId="22">
    <w:name w:val="无列表22"/>
    <w:next w:val="NoList"/>
    <w:uiPriority w:val="99"/>
    <w:semiHidden/>
    <w:unhideWhenUsed/>
    <w:rsid w:val="00CA1428"/>
  </w:style>
  <w:style w:type="table" w:customStyle="1" w:styleId="120">
    <w:name w:val="网格型1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无列表32"/>
    <w:next w:val="NoList"/>
    <w:uiPriority w:val="99"/>
    <w:semiHidden/>
    <w:unhideWhenUsed/>
    <w:rsid w:val="00CA1428"/>
  </w:style>
  <w:style w:type="table" w:customStyle="1" w:styleId="220">
    <w:name w:val="网格型2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
    <w:name w:val="无列表42"/>
    <w:next w:val="NoList"/>
    <w:uiPriority w:val="99"/>
    <w:semiHidden/>
    <w:unhideWhenUsed/>
    <w:rsid w:val="00CA1428"/>
  </w:style>
  <w:style w:type="table" w:customStyle="1" w:styleId="320">
    <w:name w:val="网格型32"/>
    <w:basedOn w:val="TableNormal"/>
    <w:next w:val="TableGrid"/>
    <w:rsid w:val="00CA142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CA1428"/>
  </w:style>
  <w:style w:type="numbering" w:customStyle="1" w:styleId="NoList111">
    <w:name w:val="No List111"/>
    <w:next w:val="NoList"/>
    <w:uiPriority w:val="99"/>
    <w:semiHidden/>
    <w:unhideWhenUsed/>
    <w:rsid w:val="00CA1428"/>
  </w:style>
  <w:style w:type="numbering" w:customStyle="1" w:styleId="111">
    <w:name w:val="无列表111"/>
    <w:next w:val="NoList"/>
    <w:uiPriority w:val="99"/>
    <w:semiHidden/>
    <w:unhideWhenUsed/>
    <w:rsid w:val="00CA1428"/>
  </w:style>
  <w:style w:type="numbering" w:customStyle="1" w:styleId="2110">
    <w:name w:val="无列表211"/>
    <w:next w:val="NoList"/>
    <w:uiPriority w:val="99"/>
    <w:semiHidden/>
    <w:unhideWhenUsed/>
    <w:rsid w:val="00CA1428"/>
  </w:style>
  <w:style w:type="numbering" w:customStyle="1" w:styleId="311">
    <w:name w:val="无列表311"/>
    <w:next w:val="NoList"/>
    <w:uiPriority w:val="99"/>
    <w:semiHidden/>
    <w:unhideWhenUsed/>
    <w:rsid w:val="00CA1428"/>
  </w:style>
  <w:style w:type="numbering" w:customStyle="1" w:styleId="411">
    <w:name w:val="无列表411"/>
    <w:next w:val="NoList"/>
    <w:uiPriority w:val="99"/>
    <w:semiHidden/>
    <w:unhideWhenUsed/>
    <w:rsid w:val="00CA1428"/>
  </w:style>
  <w:style w:type="numbering" w:customStyle="1" w:styleId="NoList4">
    <w:name w:val="No List4"/>
    <w:next w:val="NoList"/>
    <w:uiPriority w:val="99"/>
    <w:semiHidden/>
    <w:unhideWhenUsed/>
    <w:rsid w:val="00A21BA1"/>
  </w:style>
  <w:style w:type="table" w:customStyle="1" w:styleId="TableGrid4">
    <w:name w:val="Table Grid4"/>
    <w:basedOn w:val="TableNormal"/>
    <w:next w:val="TableGrid"/>
    <w:uiPriority w:val="39"/>
    <w:rsid w:val="00A21BA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21BA1"/>
  </w:style>
  <w:style w:type="table" w:customStyle="1" w:styleId="TableGrid13">
    <w:name w:val="Table Grid13"/>
    <w:basedOn w:val="TableNormal"/>
    <w:next w:val="TableGrid"/>
    <w:rsid w:val="00A21BA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无列表13"/>
    <w:next w:val="NoList"/>
    <w:uiPriority w:val="99"/>
    <w:semiHidden/>
    <w:unhideWhenUsed/>
    <w:rsid w:val="00A21BA1"/>
  </w:style>
  <w:style w:type="numbering" w:customStyle="1" w:styleId="23">
    <w:name w:val="无列表23"/>
    <w:next w:val="NoList"/>
    <w:uiPriority w:val="99"/>
    <w:semiHidden/>
    <w:unhideWhenUsed/>
    <w:rsid w:val="00A21BA1"/>
  </w:style>
  <w:style w:type="table" w:customStyle="1" w:styleId="130">
    <w:name w:val="网格型1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3"/>
    <w:next w:val="NoList"/>
    <w:uiPriority w:val="99"/>
    <w:semiHidden/>
    <w:unhideWhenUsed/>
    <w:rsid w:val="00A21BA1"/>
  </w:style>
  <w:style w:type="table" w:customStyle="1" w:styleId="230">
    <w:name w:val="网格型2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3">
    <w:name w:val="无列表43"/>
    <w:next w:val="NoList"/>
    <w:uiPriority w:val="99"/>
    <w:semiHidden/>
    <w:unhideWhenUsed/>
    <w:rsid w:val="00A21BA1"/>
  </w:style>
  <w:style w:type="table" w:customStyle="1" w:styleId="330">
    <w:name w:val="网格型33"/>
    <w:basedOn w:val="TableNormal"/>
    <w:next w:val="TableGrid"/>
    <w:rsid w:val="00A21BA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21BA1"/>
  </w:style>
  <w:style w:type="numbering" w:customStyle="1" w:styleId="NoList112">
    <w:name w:val="No List112"/>
    <w:next w:val="NoList"/>
    <w:uiPriority w:val="99"/>
    <w:semiHidden/>
    <w:unhideWhenUsed/>
    <w:rsid w:val="00A21BA1"/>
  </w:style>
  <w:style w:type="numbering" w:customStyle="1" w:styleId="112">
    <w:name w:val="无列表112"/>
    <w:next w:val="NoList"/>
    <w:uiPriority w:val="99"/>
    <w:semiHidden/>
    <w:unhideWhenUsed/>
    <w:rsid w:val="00A21BA1"/>
  </w:style>
  <w:style w:type="numbering" w:customStyle="1" w:styleId="212">
    <w:name w:val="无列表212"/>
    <w:next w:val="NoList"/>
    <w:uiPriority w:val="99"/>
    <w:semiHidden/>
    <w:unhideWhenUsed/>
    <w:rsid w:val="00A21BA1"/>
  </w:style>
  <w:style w:type="numbering" w:customStyle="1" w:styleId="312">
    <w:name w:val="无列表312"/>
    <w:next w:val="NoList"/>
    <w:uiPriority w:val="99"/>
    <w:semiHidden/>
    <w:unhideWhenUsed/>
    <w:rsid w:val="00A21BA1"/>
  </w:style>
  <w:style w:type="numbering" w:customStyle="1" w:styleId="412">
    <w:name w:val="无列表412"/>
    <w:next w:val="NoList"/>
    <w:uiPriority w:val="99"/>
    <w:semiHidden/>
    <w:unhideWhenUsed/>
    <w:rsid w:val="00A21BA1"/>
  </w:style>
  <w:style w:type="numbering" w:customStyle="1" w:styleId="NoList5">
    <w:name w:val="No List5"/>
    <w:next w:val="NoList"/>
    <w:uiPriority w:val="99"/>
    <w:semiHidden/>
    <w:unhideWhenUsed/>
    <w:rsid w:val="00756F10"/>
  </w:style>
  <w:style w:type="character" w:customStyle="1" w:styleId="B3Char">
    <w:name w:val="B3 Char"/>
    <w:rsid w:val="00756F10"/>
    <w:rPr>
      <w:lang w:val="en-GB" w:eastAsia="ko-KR"/>
    </w:rPr>
  </w:style>
  <w:style w:type="paragraph" w:customStyle="1" w:styleId="TALLeft1cm">
    <w:name w:val="TAL + Left:  1 cm"/>
    <w:basedOn w:val="TAL"/>
    <w:rsid w:val="00756F10"/>
    <w:pPr>
      <w:overflowPunct w:val="0"/>
      <w:autoSpaceDE w:val="0"/>
      <w:autoSpaceDN w:val="0"/>
      <w:adjustRightInd w:val="0"/>
      <w:ind w:left="567"/>
      <w:textAlignment w:val="baseline"/>
    </w:pPr>
    <w:rPr>
      <w:rFonts w:eastAsia="Times New Roman" w:cs="Times New Roman"/>
      <w:szCs w:val="20"/>
      <w:lang w:eastAsia="en-GB"/>
    </w:rPr>
  </w:style>
  <w:style w:type="character" w:styleId="Mention">
    <w:name w:val="Mention"/>
    <w:uiPriority w:val="99"/>
    <w:semiHidden/>
    <w:unhideWhenUsed/>
    <w:rsid w:val="00756F10"/>
    <w:rPr>
      <w:color w:val="2B579A"/>
      <w:shd w:val="clear" w:color="auto" w:fill="E6E6E6"/>
    </w:rPr>
  </w:style>
  <w:style w:type="character" w:customStyle="1" w:styleId="EditorsNoteZchn">
    <w:name w:val="Editor's Note Zchn"/>
    <w:rsid w:val="00756F10"/>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756F10"/>
    <w:pPr>
      <w:overflowPunct w:val="0"/>
      <w:autoSpaceDE w:val="0"/>
      <w:autoSpaceDN w:val="0"/>
      <w:adjustRightInd w:val="0"/>
      <w:ind w:left="64"/>
      <w:textAlignment w:val="baseline"/>
    </w:pPr>
    <w:rPr>
      <w:rFonts w:eastAsia="Times New Roman" w:cs="Arial"/>
      <w:b/>
      <w:szCs w:val="20"/>
      <w:lang w:val="en-GB" w:eastAsia="ja-JP"/>
    </w:rPr>
  </w:style>
  <w:style w:type="paragraph" w:customStyle="1" w:styleId="Head6">
    <w:name w:val="Head 6"/>
    <w:basedOn w:val="Normal"/>
    <w:next w:val="Normal"/>
    <w:rsid w:val="00756F10"/>
    <w:pPr>
      <w:overflowPunct w:val="0"/>
      <w:autoSpaceDE w:val="0"/>
      <w:autoSpaceDN w:val="0"/>
      <w:adjustRightInd w:val="0"/>
      <w:spacing w:before="120" w:after="180"/>
      <w:ind w:left="1985" w:hanging="1985"/>
      <w:textAlignment w:val="baseline"/>
    </w:pPr>
    <w:rPr>
      <w:rFonts w:ascii="Arial" w:eastAsia="Times New Roman" w:hAnsi="Arial" w:cs="Times New Roman"/>
      <w:sz w:val="20"/>
      <w:szCs w:val="20"/>
      <w:lang w:val="en-GB"/>
    </w:rPr>
  </w:style>
  <w:style w:type="paragraph" w:customStyle="1" w:styleId="a">
    <w:name w:val="a"/>
    <w:basedOn w:val="CRCoverPage"/>
    <w:rsid w:val="00756F10"/>
    <w:pPr>
      <w:tabs>
        <w:tab w:val="left" w:pos="1985"/>
      </w:tabs>
    </w:pPr>
    <w:rPr>
      <w:rFonts w:eastAsia="Times New Roman" w:cs="Arial"/>
      <w:b/>
      <w:bCs/>
      <w:color w:val="000000"/>
      <w:sz w:val="24"/>
      <w:szCs w:val="24"/>
      <w:lang w:val="en-US" w:eastAsia="en-US"/>
    </w:rPr>
  </w:style>
  <w:style w:type="paragraph" w:customStyle="1" w:styleId="TALNotBold">
    <w:name w:val="TAL + Not Bold"/>
    <w:aliases w:val="Left"/>
    <w:basedOn w:val="TH"/>
    <w:link w:val="TALNotBoldChar"/>
    <w:rsid w:val="00756F10"/>
    <w:pPr>
      <w:keepNext w:val="0"/>
      <w:overflowPunct w:val="0"/>
      <w:autoSpaceDE w:val="0"/>
      <w:autoSpaceDN w:val="0"/>
      <w:adjustRightInd w:val="0"/>
      <w:spacing w:before="0" w:after="240"/>
      <w:textAlignment w:val="baseline"/>
    </w:pPr>
    <w:rPr>
      <w:rFonts w:eastAsia="Times New Roman" w:cs="Times New Roman"/>
      <w:sz w:val="20"/>
      <w:szCs w:val="20"/>
      <w:lang w:val="en-GB" w:eastAsia="ko-KR"/>
    </w:rPr>
  </w:style>
  <w:style w:type="character" w:customStyle="1" w:styleId="TALNotBoldChar">
    <w:name w:val="TAL + Not Bold Char"/>
    <w:aliases w:val="Left Char"/>
    <w:link w:val="TALNotBold"/>
    <w:rsid w:val="00756F10"/>
    <w:rPr>
      <w:rFonts w:ascii="Arial" w:eastAsia="Times New Roman" w:hAnsi="Arial"/>
      <w:b/>
      <w:lang w:eastAsia="ko-KR"/>
    </w:rPr>
  </w:style>
  <w:style w:type="numbering" w:customStyle="1" w:styleId="NoList6">
    <w:name w:val="No List6"/>
    <w:next w:val="NoList"/>
    <w:uiPriority w:val="99"/>
    <w:semiHidden/>
    <w:unhideWhenUsed/>
    <w:rsid w:val="00DF74D5"/>
  </w:style>
  <w:style w:type="table" w:customStyle="1" w:styleId="TableGrid5">
    <w:name w:val="Table Grid5"/>
    <w:basedOn w:val="TableNormal"/>
    <w:next w:val="TableGrid"/>
    <w:rsid w:val="00DF74D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
    <w:name w:val="无列表14"/>
    <w:next w:val="NoList"/>
    <w:uiPriority w:val="99"/>
    <w:semiHidden/>
    <w:unhideWhenUsed/>
    <w:rsid w:val="00DF74D5"/>
  </w:style>
  <w:style w:type="numbering" w:customStyle="1" w:styleId="24">
    <w:name w:val="无列表24"/>
    <w:next w:val="NoList"/>
    <w:uiPriority w:val="99"/>
    <w:semiHidden/>
    <w:unhideWhenUsed/>
    <w:rsid w:val="00DF74D5"/>
  </w:style>
  <w:style w:type="numbering" w:customStyle="1" w:styleId="34">
    <w:name w:val="无列表34"/>
    <w:next w:val="NoList"/>
    <w:uiPriority w:val="99"/>
    <w:semiHidden/>
    <w:unhideWhenUsed/>
    <w:rsid w:val="00DF74D5"/>
  </w:style>
  <w:style w:type="numbering" w:customStyle="1" w:styleId="44">
    <w:name w:val="无列表44"/>
    <w:next w:val="NoList"/>
    <w:uiPriority w:val="99"/>
    <w:semiHidden/>
    <w:unhideWhenUsed/>
    <w:rsid w:val="00DF74D5"/>
  </w:style>
  <w:style w:type="numbering" w:customStyle="1" w:styleId="NoList7">
    <w:name w:val="No List7"/>
    <w:next w:val="NoList"/>
    <w:uiPriority w:val="99"/>
    <w:semiHidden/>
    <w:unhideWhenUsed/>
    <w:rsid w:val="00987FEB"/>
  </w:style>
  <w:style w:type="paragraph" w:customStyle="1" w:styleId="FL">
    <w:name w:val="FL"/>
    <w:basedOn w:val="Normal"/>
    <w:rsid w:val="00987FEB"/>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ko-KR"/>
    </w:rPr>
  </w:style>
  <w:style w:type="paragraph" w:customStyle="1" w:styleId="B1">
    <w:name w:val="B1+"/>
    <w:basedOn w:val="B10"/>
    <w:link w:val="B1Car"/>
    <w:rsid w:val="00987FEB"/>
    <w:pPr>
      <w:numPr>
        <w:numId w:val="14"/>
      </w:numPr>
      <w:overflowPunct w:val="0"/>
      <w:autoSpaceDE w:val="0"/>
      <w:autoSpaceDN w:val="0"/>
      <w:adjustRightInd w:val="0"/>
      <w:spacing w:after="180"/>
      <w:textAlignment w:val="baseline"/>
    </w:pPr>
    <w:rPr>
      <w:rFonts w:eastAsia="Times New Roman" w:cs="Times New Roman"/>
      <w:sz w:val="20"/>
      <w:szCs w:val="20"/>
      <w:lang w:val="en-GB" w:eastAsia="ko-KR"/>
    </w:rPr>
  </w:style>
  <w:style w:type="character" w:customStyle="1" w:styleId="B1Car">
    <w:name w:val="B1+ Car"/>
    <w:link w:val="B1"/>
    <w:rsid w:val="00987FEB"/>
    <w:rPr>
      <w:rFonts w:ascii="Times New Roman" w:eastAsia="Times New Roman" w:hAnsi="Times New Roman"/>
      <w:lang w:eastAsia="ko-KR"/>
    </w:rPr>
  </w:style>
  <w:style w:type="paragraph" w:customStyle="1" w:styleId="IvDInstructiontext">
    <w:name w:val="IvD Instructiontext"/>
    <w:basedOn w:val="BodyText"/>
    <w:link w:val="IvDInstructiontextChar"/>
    <w:uiPriority w:val="99"/>
    <w:qFormat/>
    <w:rsid w:val="00987FEB"/>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eastAsia="en-US"/>
    </w:rPr>
  </w:style>
  <w:style w:type="character" w:customStyle="1" w:styleId="IvDInstructiontextChar">
    <w:name w:val="IvD Instructiontext Char"/>
    <w:link w:val="IvDInstructiontext"/>
    <w:uiPriority w:val="99"/>
    <w:rsid w:val="00987FEB"/>
    <w:rPr>
      <w:rFonts w:ascii="Arial" w:eastAsia="Batang" w:hAnsi="Arial"/>
      <w:i/>
      <w:color w:val="7F7F7F"/>
      <w:spacing w:val="2"/>
      <w:sz w:val="18"/>
      <w:szCs w:val="18"/>
      <w:lang w:val="en-US" w:eastAsia="en-US"/>
    </w:rPr>
  </w:style>
  <w:style w:type="paragraph" w:customStyle="1" w:styleId="15">
    <w:name w:val="正文1"/>
    <w:qFormat/>
    <w:rsid w:val="00987FEB"/>
    <w:pPr>
      <w:spacing w:after="160" w:line="259" w:lineRule="auto"/>
      <w:jc w:val="both"/>
    </w:pPr>
    <w:rPr>
      <w:rFonts w:ascii="Times New Roman" w:hAnsi="Times New Roman"/>
      <w:kern w:val="2"/>
      <w:sz w:val="21"/>
      <w:szCs w:val="21"/>
      <w:lang w:val="en-US" w:eastAsia="zh-CN"/>
    </w:rPr>
  </w:style>
  <w:style w:type="paragraph" w:customStyle="1" w:styleId="TALLeft050cm">
    <w:name w:val="TAL + Left:  050 cm"/>
    <w:basedOn w:val="TAL"/>
    <w:rsid w:val="00987FEB"/>
    <w:pPr>
      <w:overflowPunct w:val="0"/>
      <w:autoSpaceDE w:val="0"/>
      <w:autoSpaceDN w:val="0"/>
      <w:adjustRightInd w:val="0"/>
      <w:spacing w:line="0" w:lineRule="atLeast"/>
      <w:ind w:left="284"/>
      <w:textAlignment w:val="baseline"/>
    </w:pPr>
    <w:rPr>
      <w:rFonts w:eastAsia="SimSun" w:cs="Times New Roman"/>
      <w:szCs w:val="20"/>
      <w:lang w:val="en-GB" w:eastAsia="ko-KR"/>
    </w:rPr>
  </w:style>
  <w:style w:type="paragraph" w:customStyle="1" w:styleId="TALLeft00">
    <w:name w:val="TAL + Left: 0"/>
    <w:aliases w:val="75 cm"/>
    <w:basedOn w:val="TALLeft050cm"/>
    <w:rsid w:val="00987FEB"/>
    <w:pPr>
      <w:ind w:left="425"/>
    </w:pPr>
  </w:style>
  <w:style w:type="paragraph" w:customStyle="1" w:styleId="TALLeft02cm">
    <w:name w:val="TAL + Left: 0.2 cm"/>
    <w:basedOn w:val="TAL"/>
    <w:qFormat/>
    <w:rsid w:val="00987FEB"/>
    <w:pPr>
      <w:ind w:left="113"/>
    </w:pPr>
    <w:rPr>
      <w:rFonts w:eastAsia="SimSun" w:cs="Times New Roman"/>
      <w:bCs/>
      <w:noProof/>
      <w:szCs w:val="20"/>
      <w:lang w:val="en-GB" w:eastAsia="en-US"/>
    </w:rPr>
  </w:style>
  <w:style w:type="paragraph" w:customStyle="1" w:styleId="TALLeft04cm">
    <w:name w:val="TAL + Left: 0.4 cm"/>
    <w:basedOn w:val="TALLeft02cm"/>
    <w:qFormat/>
    <w:rsid w:val="00987FEB"/>
    <w:pPr>
      <w:ind w:left="227"/>
    </w:pPr>
  </w:style>
  <w:style w:type="paragraph" w:customStyle="1" w:styleId="TALLeft06cm">
    <w:name w:val="TAL + Left: 0.6 cm"/>
    <w:basedOn w:val="TALLeft04cm"/>
    <w:qFormat/>
    <w:rsid w:val="00987FEB"/>
    <w:pPr>
      <w:ind w:left="340"/>
    </w:pPr>
  </w:style>
  <w:style w:type="character" w:styleId="LineNumber">
    <w:name w:val="line number"/>
    <w:unhideWhenUsed/>
    <w:rsid w:val="00987FEB"/>
  </w:style>
  <w:style w:type="character" w:customStyle="1" w:styleId="3GPPHeaderChar">
    <w:name w:val="3GPP_Header Char"/>
    <w:link w:val="3GPPHeader"/>
    <w:rsid w:val="00987FEB"/>
    <w:rPr>
      <w:rFonts w:ascii="Arial" w:eastAsiaTheme="minorHAnsi" w:hAnsi="Arial" w:cstheme="minorBidi"/>
      <w:b/>
      <w:sz w:val="22"/>
      <w:szCs w:val="22"/>
      <w:lang w:val="en-US" w:eastAsia="zh-CN"/>
    </w:rPr>
  </w:style>
  <w:style w:type="character" w:customStyle="1" w:styleId="a0">
    <w:name w:val="首标题"/>
    <w:rsid w:val="00987FEB"/>
    <w:rPr>
      <w:rFonts w:ascii="Arial" w:eastAsia="SimSun" w:hAnsi="Arial"/>
      <w:sz w:val="24"/>
      <w:lang w:val="en-US" w:eastAsia="zh-CN" w:bidi="ar-SA"/>
    </w:rPr>
  </w:style>
  <w:style w:type="numbering" w:customStyle="1" w:styleId="NoList8">
    <w:name w:val="No List8"/>
    <w:next w:val="NoList"/>
    <w:uiPriority w:val="99"/>
    <w:semiHidden/>
    <w:unhideWhenUsed/>
    <w:rsid w:val="00F67A3D"/>
  </w:style>
  <w:style w:type="numbering" w:customStyle="1" w:styleId="150">
    <w:name w:val="无列表15"/>
    <w:next w:val="NoList"/>
    <w:uiPriority w:val="99"/>
    <w:semiHidden/>
    <w:unhideWhenUsed/>
    <w:rsid w:val="00F67A3D"/>
  </w:style>
  <w:style w:type="table" w:customStyle="1" w:styleId="TableGrid6">
    <w:name w:val="Table Grid6"/>
    <w:basedOn w:val="TableNormal"/>
    <w:next w:val="TableGrid"/>
    <w:rsid w:val="00F67A3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5"/>
    <w:next w:val="NoList"/>
    <w:uiPriority w:val="99"/>
    <w:semiHidden/>
    <w:unhideWhenUsed/>
    <w:rsid w:val="00F67A3D"/>
  </w:style>
  <w:style w:type="numbering" w:customStyle="1" w:styleId="35">
    <w:name w:val="无列表35"/>
    <w:next w:val="NoList"/>
    <w:uiPriority w:val="99"/>
    <w:semiHidden/>
    <w:unhideWhenUsed/>
    <w:rsid w:val="00F67A3D"/>
  </w:style>
  <w:style w:type="numbering" w:customStyle="1" w:styleId="45">
    <w:name w:val="无列表45"/>
    <w:next w:val="NoList"/>
    <w:uiPriority w:val="99"/>
    <w:semiHidden/>
    <w:unhideWhenUsed/>
    <w:rsid w:val="00F67A3D"/>
  </w:style>
  <w:style w:type="numbering" w:customStyle="1" w:styleId="NoList9">
    <w:name w:val="No List9"/>
    <w:next w:val="NoList"/>
    <w:uiPriority w:val="99"/>
    <w:semiHidden/>
    <w:unhideWhenUsed/>
    <w:rsid w:val="00144799"/>
  </w:style>
  <w:style w:type="table" w:customStyle="1" w:styleId="TableGrid7">
    <w:name w:val="Table Grid7"/>
    <w:basedOn w:val="TableNormal"/>
    <w:next w:val="TableGrid"/>
    <w:rsid w:val="0014479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无列表16"/>
    <w:next w:val="NoList"/>
    <w:uiPriority w:val="99"/>
    <w:semiHidden/>
    <w:unhideWhenUsed/>
    <w:rsid w:val="00144799"/>
  </w:style>
  <w:style w:type="numbering" w:customStyle="1" w:styleId="26">
    <w:name w:val="无列表26"/>
    <w:next w:val="NoList"/>
    <w:uiPriority w:val="99"/>
    <w:semiHidden/>
    <w:unhideWhenUsed/>
    <w:rsid w:val="00144799"/>
  </w:style>
  <w:style w:type="table" w:customStyle="1" w:styleId="140">
    <w:name w:val="网格型1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
    <w:name w:val="无列表36"/>
    <w:next w:val="NoList"/>
    <w:uiPriority w:val="99"/>
    <w:semiHidden/>
    <w:unhideWhenUsed/>
    <w:rsid w:val="00144799"/>
  </w:style>
  <w:style w:type="table" w:customStyle="1" w:styleId="240">
    <w:name w:val="网格型2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无列表46"/>
    <w:next w:val="NoList"/>
    <w:uiPriority w:val="99"/>
    <w:semiHidden/>
    <w:unhideWhenUsed/>
    <w:rsid w:val="00144799"/>
  </w:style>
  <w:style w:type="table" w:customStyle="1" w:styleId="340">
    <w:name w:val="网格型34"/>
    <w:basedOn w:val="TableNormal"/>
    <w:next w:val="TableGrid"/>
    <w:rsid w:val="0014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C12269"/>
  </w:style>
  <w:style w:type="table" w:customStyle="1" w:styleId="TableGrid8">
    <w:name w:val="Table Grid8"/>
    <w:basedOn w:val="TableNormal"/>
    <w:next w:val="TableGrid"/>
    <w:rsid w:val="00C1226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无列表17"/>
    <w:next w:val="NoList"/>
    <w:uiPriority w:val="99"/>
    <w:semiHidden/>
    <w:unhideWhenUsed/>
    <w:rsid w:val="00C12269"/>
  </w:style>
  <w:style w:type="numbering" w:customStyle="1" w:styleId="27">
    <w:name w:val="无列表27"/>
    <w:next w:val="NoList"/>
    <w:uiPriority w:val="99"/>
    <w:semiHidden/>
    <w:unhideWhenUsed/>
    <w:rsid w:val="00C12269"/>
  </w:style>
  <w:style w:type="table" w:customStyle="1" w:styleId="151">
    <w:name w:val="网格型1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无列表37"/>
    <w:next w:val="NoList"/>
    <w:uiPriority w:val="99"/>
    <w:semiHidden/>
    <w:unhideWhenUsed/>
    <w:rsid w:val="00C12269"/>
  </w:style>
  <w:style w:type="table" w:customStyle="1" w:styleId="250">
    <w:name w:val="网格型2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7">
    <w:name w:val="无列表47"/>
    <w:next w:val="NoList"/>
    <w:uiPriority w:val="99"/>
    <w:semiHidden/>
    <w:unhideWhenUsed/>
    <w:rsid w:val="00C12269"/>
  </w:style>
  <w:style w:type="table" w:customStyle="1" w:styleId="350">
    <w:name w:val="网格型35"/>
    <w:basedOn w:val="TableNormal"/>
    <w:next w:val="TableGrid"/>
    <w:rsid w:val="00C1226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2D6A41"/>
  </w:style>
  <w:style w:type="table" w:customStyle="1" w:styleId="TableGrid9">
    <w:name w:val="Table Grid9"/>
    <w:basedOn w:val="TableNormal"/>
    <w:next w:val="TableGrid"/>
    <w:rsid w:val="002D6A4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8"/>
    <w:next w:val="NoList"/>
    <w:uiPriority w:val="99"/>
    <w:semiHidden/>
    <w:unhideWhenUsed/>
    <w:rsid w:val="002D6A41"/>
  </w:style>
  <w:style w:type="numbering" w:customStyle="1" w:styleId="28">
    <w:name w:val="无列表28"/>
    <w:next w:val="NoList"/>
    <w:uiPriority w:val="99"/>
    <w:semiHidden/>
    <w:unhideWhenUsed/>
    <w:rsid w:val="002D6A41"/>
  </w:style>
  <w:style w:type="numbering" w:customStyle="1" w:styleId="38">
    <w:name w:val="无列表38"/>
    <w:next w:val="NoList"/>
    <w:uiPriority w:val="99"/>
    <w:semiHidden/>
    <w:unhideWhenUsed/>
    <w:rsid w:val="002D6A41"/>
  </w:style>
  <w:style w:type="numbering" w:customStyle="1" w:styleId="48">
    <w:name w:val="无列表48"/>
    <w:next w:val="NoList"/>
    <w:uiPriority w:val="99"/>
    <w:semiHidden/>
    <w:unhideWhenUsed/>
    <w:rsid w:val="002D6A41"/>
  </w:style>
  <w:style w:type="numbering" w:customStyle="1" w:styleId="NoList15">
    <w:name w:val="No List15"/>
    <w:next w:val="NoList"/>
    <w:uiPriority w:val="99"/>
    <w:semiHidden/>
    <w:unhideWhenUsed/>
    <w:rsid w:val="005C2A22"/>
  </w:style>
  <w:style w:type="numbering" w:customStyle="1" w:styleId="NoList16">
    <w:name w:val="No List16"/>
    <w:next w:val="NoList"/>
    <w:uiPriority w:val="99"/>
    <w:semiHidden/>
    <w:unhideWhenUsed/>
    <w:rsid w:val="005C2A22"/>
  </w:style>
  <w:style w:type="numbering" w:customStyle="1" w:styleId="NoList17">
    <w:name w:val="No List17"/>
    <w:next w:val="NoList"/>
    <w:uiPriority w:val="99"/>
    <w:semiHidden/>
    <w:unhideWhenUsed/>
    <w:rsid w:val="005C2A22"/>
  </w:style>
  <w:style w:type="numbering" w:customStyle="1" w:styleId="NoList18">
    <w:name w:val="No List18"/>
    <w:next w:val="NoList"/>
    <w:uiPriority w:val="99"/>
    <w:semiHidden/>
    <w:unhideWhenUsed/>
    <w:rsid w:val="005C2A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1169715">
      <w:bodyDiv w:val="1"/>
      <w:marLeft w:val="0"/>
      <w:marRight w:val="0"/>
      <w:marTop w:val="0"/>
      <w:marBottom w:val="0"/>
      <w:divBdr>
        <w:top w:val="none" w:sz="0" w:space="0" w:color="auto"/>
        <w:left w:val="none" w:sz="0" w:space="0" w:color="auto"/>
        <w:bottom w:val="none" w:sz="0" w:space="0" w:color="auto"/>
        <w:right w:val="none" w:sz="0" w:space="0" w:color="auto"/>
      </w:divBdr>
      <w:divsChild>
        <w:div w:id="30569652">
          <w:marLeft w:val="576"/>
          <w:marRight w:val="0"/>
          <w:marTop w:val="160"/>
          <w:marBottom w:val="0"/>
          <w:divBdr>
            <w:top w:val="none" w:sz="0" w:space="0" w:color="auto"/>
            <w:left w:val="none" w:sz="0" w:space="0" w:color="auto"/>
            <w:bottom w:val="none" w:sz="0" w:space="0" w:color="auto"/>
            <w:right w:val="none" w:sz="0" w:space="0" w:color="auto"/>
          </w:divBdr>
        </w:div>
        <w:div w:id="368579272">
          <w:marLeft w:val="1138"/>
          <w:marRight w:val="0"/>
          <w:marTop w:val="160"/>
          <w:marBottom w:val="0"/>
          <w:divBdr>
            <w:top w:val="none" w:sz="0" w:space="0" w:color="auto"/>
            <w:left w:val="none" w:sz="0" w:space="0" w:color="auto"/>
            <w:bottom w:val="none" w:sz="0" w:space="0" w:color="auto"/>
            <w:right w:val="none" w:sz="0" w:space="0" w:color="auto"/>
          </w:divBdr>
        </w:div>
        <w:div w:id="503470418">
          <w:marLeft w:val="1138"/>
          <w:marRight w:val="0"/>
          <w:marTop w:val="160"/>
          <w:marBottom w:val="0"/>
          <w:divBdr>
            <w:top w:val="none" w:sz="0" w:space="0" w:color="auto"/>
            <w:left w:val="none" w:sz="0" w:space="0" w:color="auto"/>
            <w:bottom w:val="none" w:sz="0" w:space="0" w:color="auto"/>
            <w:right w:val="none" w:sz="0" w:space="0" w:color="auto"/>
          </w:divBdr>
        </w:div>
      </w:divsChild>
    </w:div>
    <w:div w:id="219219865">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01705609">
      <w:bodyDiv w:val="1"/>
      <w:marLeft w:val="0"/>
      <w:marRight w:val="0"/>
      <w:marTop w:val="0"/>
      <w:marBottom w:val="0"/>
      <w:divBdr>
        <w:top w:val="none" w:sz="0" w:space="0" w:color="auto"/>
        <w:left w:val="none" w:sz="0" w:space="0" w:color="auto"/>
        <w:bottom w:val="none" w:sz="0" w:space="0" w:color="auto"/>
        <w:right w:val="none" w:sz="0" w:space="0" w:color="auto"/>
      </w:divBdr>
      <w:divsChild>
        <w:div w:id="362442507">
          <w:marLeft w:val="1080"/>
          <w:marRight w:val="0"/>
          <w:marTop w:val="0"/>
          <w:marBottom w:val="60"/>
          <w:divBdr>
            <w:top w:val="none" w:sz="0" w:space="0" w:color="auto"/>
            <w:left w:val="none" w:sz="0" w:space="0" w:color="auto"/>
            <w:bottom w:val="none" w:sz="0" w:space="0" w:color="auto"/>
            <w:right w:val="none" w:sz="0" w:space="0" w:color="auto"/>
          </w:divBdr>
        </w:div>
      </w:divsChild>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24366782">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69580809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1925073">
      <w:bodyDiv w:val="1"/>
      <w:marLeft w:val="0"/>
      <w:marRight w:val="0"/>
      <w:marTop w:val="0"/>
      <w:marBottom w:val="0"/>
      <w:divBdr>
        <w:top w:val="none" w:sz="0" w:space="0" w:color="auto"/>
        <w:left w:val="none" w:sz="0" w:space="0" w:color="auto"/>
        <w:bottom w:val="none" w:sz="0" w:space="0" w:color="auto"/>
        <w:right w:val="none" w:sz="0" w:space="0" w:color="auto"/>
      </w:divBdr>
      <w:divsChild>
        <w:div w:id="248932361">
          <w:marLeft w:val="850"/>
          <w:marRight w:val="0"/>
          <w:marTop w:val="160"/>
          <w:marBottom w:val="0"/>
          <w:divBdr>
            <w:top w:val="none" w:sz="0" w:space="0" w:color="auto"/>
            <w:left w:val="none" w:sz="0" w:space="0" w:color="auto"/>
            <w:bottom w:val="none" w:sz="0" w:space="0" w:color="auto"/>
            <w:right w:val="none" w:sz="0" w:space="0" w:color="auto"/>
          </w:divBdr>
        </w:div>
        <w:div w:id="682165303">
          <w:marLeft w:val="288"/>
          <w:marRight w:val="0"/>
          <w:marTop w:val="160"/>
          <w:marBottom w:val="0"/>
          <w:divBdr>
            <w:top w:val="none" w:sz="0" w:space="0" w:color="auto"/>
            <w:left w:val="none" w:sz="0" w:space="0" w:color="auto"/>
            <w:bottom w:val="none" w:sz="0" w:space="0" w:color="auto"/>
            <w:right w:val="none" w:sz="0" w:space="0" w:color="auto"/>
          </w:divBdr>
        </w:div>
        <w:div w:id="709885981">
          <w:marLeft w:val="576"/>
          <w:marRight w:val="0"/>
          <w:marTop w:val="160"/>
          <w:marBottom w:val="0"/>
          <w:divBdr>
            <w:top w:val="none" w:sz="0" w:space="0" w:color="auto"/>
            <w:left w:val="none" w:sz="0" w:space="0" w:color="auto"/>
            <w:bottom w:val="none" w:sz="0" w:space="0" w:color="auto"/>
            <w:right w:val="none" w:sz="0" w:space="0" w:color="auto"/>
          </w:divBdr>
        </w:div>
      </w:divsChild>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192259250">
      <w:bodyDiv w:val="1"/>
      <w:marLeft w:val="0"/>
      <w:marRight w:val="0"/>
      <w:marTop w:val="0"/>
      <w:marBottom w:val="0"/>
      <w:divBdr>
        <w:top w:val="none" w:sz="0" w:space="0" w:color="auto"/>
        <w:left w:val="none" w:sz="0" w:space="0" w:color="auto"/>
        <w:bottom w:val="none" w:sz="0" w:space="0" w:color="auto"/>
        <w:right w:val="none" w:sz="0" w:space="0" w:color="auto"/>
      </w:divBdr>
    </w:div>
    <w:div w:id="1246262525">
      <w:bodyDiv w:val="1"/>
      <w:marLeft w:val="0"/>
      <w:marRight w:val="0"/>
      <w:marTop w:val="0"/>
      <w:marBottom w:val="0"/>
      <w:divBdr>
        <w:top w:val="none" w:sz="0" w:space="0" w:color="auto"/>
        <w:left w:val="none" w:sz="0" w:space="0" w:color="auto"/>
        <w:bottom w:val="none" w:sz="0" w:space="0" w:color="auto"/>
        <w:right w:val="none" w:sz="0" w:space="0" w:color="auto"/>
      </w:divBdr>
    </w:div>
    <w:div w:id="126650179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801924599">
      <w:bodyDiv w:val="1"/>
      <w:marLeft w:val="0"/>
      <w:marRight w:val="0"/>
      <w:marTop w:val="0"/>
      <w:marBottom w:val="0"/>
      <w:divBdr>
        <w:top w:val="none" w:sz="0" w:space="0" w:color="auto"/>
        <w:left w:val="none" w:sz="0" w:space="0" w:color="auto"/>
        <w:bottom w:val="none" w:sz="0" w:space="0" w:color="auto"/>
        <w:right w:val="none" w:sz="0" w:space="0" w:color="auto"/>
      </w:divBdr>
    </w:div>
    <w:div w:id="198187799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 w:id="2106076684">
          <w:marLeft w:val="288"/>
          <w:marRight w:val="0"/>
          <w:marTop w:val="60"/>
          <w:marBottom w:val="0"/>
          <w:divBdr>
            <w:top w:val="none" w:sz="0" w:space="0" w:color="auto"/>
            <w:left w:val="none" w:sz="0" w:space="0" w:color="auto"/>
            <w:bottom w:val="none" w:sz="0" w:space="0" w:color="auto"/>
            <w:right w:val="none" w:sz="0" w:space="0" w:color="auto"/>
          </w:divBdr>
        </w:div>
      </w:divsChild>
    </w:div>
    <w:div w:id="2111506230">
      <w:bodyDiv w:val="1"/>
      <w:marLeft w:val="0"/>
      <w:marRight w:val="0"/>
      <w:marTop w:val="0"/>
      <w:marBottom w:val="0"/>
      <w:divBdr>
        <w:top w:val="none" w:sz="0" w:space="0" w:color="auto"/>
        <w:left w:val="none" w:sz="0" w:space="0" w:color="auto"/>
        <w:bottom w:val="none" w:sz="0" w:space="0" w:color="auto"/>
        <w:right w:val="none" w:sz="0" w:space="0" w:color="auto"/>
      </w:divBdr>
      <w:divsChild>
        <w:div w:id="32195839">
          <w:marLeft w:val="288"/>
          <w:marRight w:val="0"/>
          <w:marTop w:val="160"/>
          <w:marBottom w:val="0"/>
          <w:divBdr>
            <w:top w:val="none" w:sz="0" w:space="0" w:color="auto"/>
            <w:left w:val="none" w:sz="0" w:space="0" w:color="auto"/>
            <w:bottom w:val="none" w:sz="0" w:space="0" w:color="auto"/>
            <w:right w:val="none" w:sz="0" w:space="0" w:color="auto"/>
          </w:divBdr>
        </w:div>
        <w:div w:id="798842600">
          <w:marLeft w:val="288"/>
          <w:marRight w:val="0"/>
          <w:marTop w:val="160"/>
          <w:marBottom w:val="0"/>
          <w:divBdr>
            <w:top w:val="none" w:sz="0" w:space="0" w:color="auto"/>
            <w:left w:val="none" w:sz="0" w:space="0" w:color="auto"/>
            <w:bottom w:val="none" w:sz="0" w:space="0" w:color="auto"/>
            <w:right w:val="none" w:sz="0" w:space="0" w:color="auto"/>
          </w:divBdr>
        </w:div>
        <w:div w:id="919826824">
          <w:marLeft w:val="288"/>
          <w:marRight w:val="0"/>
          <w:marTop w:val="160"/>
          <w:marBottom w:val="0"/>
          <w:divBdr>
            <w:top w:val="none" w:sz="0" w:space="0" w:color="auto"/>
            <w:left w:val="none" w:sz="0" w:space="0" w:color="auto"/>
            <w:bottom w:val="none" w:sz="0" w:space="0" w:color="auto"/>
            <w:right w:val="none" w:sz="0" w:space="0" w:color="auto"/>
          </w:divBdr>
        </w:div>
        <w:div w:id="1129203142">
          <w:marLeft w:val="576"/>
          <w:marRight w:val="0"/>
          <w:marTop w:val="160"/>
          <w:marBottom w:val="0"/>
          <w:divBdr>
            <w:top w:val="none" w:sz="0" w:space="0" w:color="auto"/>
            <w:left w:val="none" w:sz="0" w:space="0" w:color="auto"/>
            <w:bottom w:val="none" w:sz="0" w:space="0" w:color="auto"/>
            <w:right w:val="none" w:sz="0" w:space="0" w:color="auto"/>
          </w:divBdr>
        </w:div>
        <w:div w:id="1739091088">
          <w:marLeft w:val="288"/>
          <w:marRight w:val="0"/>
          <w:marTop w:val="160"/>
          <w:marBottom w:val="0"/>
          <w:divBdr>
            <w:top w:val="none" w:sz="0" w:space="0" w:color="auto"/>
            <w:left w:val="none" w:sz="0" w:space="0" w:color="auto"/>
            <w:bottom w:val="none" w:sz="0" w:space="0" w:color="auto"/>
            <w:right w:val="none" w:sz="0" w:space="0" w:color="auto"/>
          </w:divBdr>
        </w:div>
        <w:div w:id="1885752962">
          <w:marLeft w:val="288"/>
          <w:marRight w:val="0"/>
          <w:marTop w:val="160"/>
          <w:marBottom w:val="0"/>
          <w:divBdr>
            <w:top w:val="none" w:sz="0" w:space="0" w:color="auto"/>
            <w:left w:val="none" w:sz="0" w:space="0" w:color="auto"/>
            <w:bottom w:val="none" w:sz="0" w:space="0" w:color="auto"/>
            <w:right w:val="none" w:sz="0" w:space="0" w:color="auto"/>
          </w:divBdr>
        </w:div>
        <w:div w:id="1908998152">
          <w:marLeft w:val="288"/>
          <w:marRight w:val="0"/>
          <w:marTop w:val="1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251C8-6348-41FA-9ACF-58B1F94AE04B}">
  <ds:schemaRefs>
    <ds:schemaRef ds:uri="http://schemas.microsoft.com/sharepoint/v3/contenttype/forms"/>
  </ds:schemaRefs>
</ds:datastoreItem>
</file>

<file path=customXml/itemProps2.xml><?xml version="1.0" encoding="utf-8"?>
<ds:datastoreItem xmlns:ds="http://schemas.openxmlformats.org/officeDocument/2006/customXml" ds:itemID="{9DB2F4C9-6B8E-4C07-9F85-ECB7A1F4B3D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E67F4A18-09C5-4FB9-8F40-F79B6BD06D8C}">
  <ds:schemaRefs>
    <ds:schemaRef ds:uri="http://schemas.openxmlformats.org/officeDocument/2006/bibliography"/>
  </ds:schemaRefs>
</ds:datastoreItem>
</file>

<file path=customXml/itemProps4.xml><?xml version="1.0" encoding="utf-8"?>
<ds:datastoreItem xmlns:ds="http://schemas.openxmlformats.org/officeDocument/2006/customXml" ds:itemID="{318A5372-203F-4D7F-A699-D113C621F1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20</Pages>
  <Words>5014</Words>
  <Characters>27803</Characters>
  <Application>Microsoft Office Word</Application>
  <DocSecurity>0</DocSecurity>
  <Lines>231</Lines>
  <Paragraphs>65</Paragraphs>
  <ScaleCrop>false</ScaleCrop>
  <Company/>
  <LinksUpToDate>false</LinksUpToDate>
  <CharactersWithSpaces>32752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144</cp:revision>
  <dcterms:created xsi:type="dcterms:W3CDTF">2021-10-10T08:47:00Z</dcterms:created>
  <dcterms:modified xsi:type="dcterms:W3CDTF">2021-10-21T17:54:00Z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